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5C5A1" w14:textId="618161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22F6">
        <w:fldChar w:fldCharType="begin"/>
      </w:r>
      <w:r w:rsidR="00BB22F6">
        <w:instrText xml:space="preserve"> DOCPROPERTY  TSG/WGRef  \* MERGEFORMAT </w:instrText>
      </w:r>
      <w:r w:rsidR="00BB22F6">
        <w:fldChar w:fldCharType="separate"/>
      </w:r>
      <w:r w:rsidR="003609EF">
        <w:rPr>
          <w:b/>
          <w:noProof/>
          <w:sz w:val="24"/>
        </w:rPr>
        <w:t>WG</w:t>
      </w:r>
      <w:r w:rsidR="00BA43C4">
        <w:rPr>
          <w:b/>
          <w:noProof/>
          <w:sz w:val="24"/>
        </w:rPr>
        <w:t>4</w:t>
      </w:r>
      <w:r w:rsidR="00BB22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22F6">
        <w:fldChar w:fldCharType="begin"/>
      </w:r>
      <w:r w:rsidR="00BB22F6">
        <w:instrText xml:space="preserve"> DOCPROPERTY  MtgSeq  \* MERGEFORMAT </w:instrText>
      </w:r>
      <w:r w:rsidR="00BB22F6">
        <w:fldChar w:fldCharType="separate"/>
      </w:r>
      <w:r w:rsidR="00BA43C4">
        <w:rPr>
          <w:b/>
          <w:noProof/>
          <w:sz w:val="24"/>
        </w:rPr>
        <w:t>9</w:t>
      </w:r>
      <w:r w:rsidR="009B4C1A">
        <w:rPr>
          <w:b/>
          <w:noProof/>
          <w:sz w:val="24"/>
        </w:rPr>
        <w:t>9</w:t>
      </w:r>
      <w:r w:rsidR="00BA43C4">
        <w:rPr>
          <w:b/>
          <w:noProof/>
          <w:sz w:val="24"/>
        </w:rPr>
        <w:t>e</w:t>
      </w:r>
      <w:r w:rsidR="00BB22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22F6">
        <w:fldChar w:fldCharType="begin"/>
      </w:r>
      <w:r w:rsidR="00BB22F6">
        <w:instrText xml:space="preserve"> DOCPROPERTY  Tdoc#  \* MERGEFORMAT </w:instrText>
      </w:r>
      <w:r w:rsidR="00BB22F6">
        <w:fldChar w:fldCharType="separate"/>
      </w:r>
      <w:r w:rsidR="003F363C" w:rsidRPr="003F363C">
        <w:rPr>
          <w:b/>
          <w:i/>
          <w:noProof/>
          <w:sz w:val="28"/>
        </w:rPr>
        <w:t>R4-2111012</w:t>
      </w:r>
      <w:r w:rsidR="00BB22F6">
        <w:rPr>
          <w:b/>
          <w:i/>
          <w:noProof/>
          <w:sz w:val="28"/>
        </w:rPr>
        <w:fldChar w:fldCharType="end"/>
      </w:r>
    </w:p>
    <w:p w14:paraId="717B8B06" w14:textId="55E5B38D" w:rsidR="001E41F3" w:rsidRDefault="00BB22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A43C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B4C1A">
        <w:rPr>
          <w:b/>
          <w:noProof/>
          <w:sz w:val="24"/>
        </w:rPr>
        <w:t>19</w:t>
      </w:r>
      <w:r w:rsidR="00BA43C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B4C1A">
        <w:rPr>
          <w:b/>
          <w:noProof/>
          <w:sz w:val="24"/>
        </w:rPr>
        <w:t>27th</w:t>
      </w:r>
      <w:r w:rsidR="00BA43C4">
        <w:rPr>
          <w:b/>
          <w:noProof/>
          <w:sz w:val="24"/>
        </w:rPr>
        <w:t xml:space="preserve"> </w:t>
      </w:r>
      <w:r w:rsidR="009B4C1A">
        <w:rPr>
          <w:b/>
          <w:noProof/>
          <w:sz w:val="24"/>
        </w:rPr>
        <w:t>May</w:t>
      </w:r>
      <w:r w:rsidR="00BA43C4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444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167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C950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113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AA91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53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77D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9F59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362D5F" w14:textId="587DBADE" w:rsidR="001E41F3" w:rsidRPr="00410371" w:rsidRDefault="00BB22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43C4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7764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5C93DD" w14:textId="5B83CB92" w:rsidR="001E41F3" w:rsidRPr="00410371" w:rsidRDefault="00BB22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43C4">
              <w:rPr>
                <w:b/>
                <w:noProof/>
                <w:sz w:val="28"/>
              </w:rPr>
              <w:t>0</w:t>
            </w:r>
            <w:r w:rsidR="009B4C1A">
              <w:rPr>
                <w:b/>
                <w:noProof/>
                <w:sz w:val="28"/>
              </w:rPr>
              <w:t>840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A146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0DEB5D" w14:textId="476E941C" w:rsidR="001E41F3" w:rsidRPr="00410371" w:rsidRDefault="00BB22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43C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0B1F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C0C3B5" w14:textId="3C904997" w:rsidR="001E41F3" w:rsidRPr="00410371" w:rsidRDefault="00BB2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43C4">
              <w:rPr>
                <w:b/>
                <w:noProof/>
                <w:sz w:val="28"/>
              </w:rPr>
              <w:t>16.</w:t>
            </w:r>
            <w:r w:rsidR="009B4C1A">
              <w:rPr>
                <w:b/>
                <w:noProof/>
                <w:sz w:val="28"/>
              </w:rPr>
              <w:t>7</w:t>
            </w:r>
            <w:r w:rsidR="00BA43C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0B1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26C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15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281D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A16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5B2F3C" w14:textId="77777777" w:rsidTr="00547111">
        <w:tc>
          <w:tcPr>
            <w:tcW w:w="9641" w:type="dxa"/>
            <w:gridSpan w:val="9"/>
          </w:tcPr>
          <w:p w14:paraId="3CF4B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2FD0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103530" w14:textId="77777777" w:rsidTr="00A7671C">
        <w:tc>
          <w:tcPr>
            <w:tcW w:w="2835" w:type="dxa"/>
          </w:tcPr>
          <w:p w14:paraId="0A6C6D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ACD3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963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990B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7FA18" w14:textId="2D55556F" w:rsidR="00F25D98" w:rsidRDefault="00BA43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F22D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BC1BF8" w14:textId="3DBB5632" w:rsidR="00F25D98" w:rsidRDefault="00BA43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89E6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38B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D550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FE057F" w14:textId="77777777" w:rsidTr="00547111">
        <w:tc>
          <w:tcPr>
            <w:tcW w:w="9640" w:type="dxa"/>
            <w:gridSpan w:val="11"/>
          </w:tcPr>
          <w:p w14:paraId="257D0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597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5B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74254" w14:textId="620D4C82" w:rsidR="001E41F3" w:rsidRDefault="00BB22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43C4" w:rsidRPr="00BA43C4">
              <w:t>Corrections of NR-U wideband operation intra-carrier guard bands</w:t>
            </w:r>
            <w:r>
              <w:fldChar w:fldCharType="end"/>
            </w:r>
          </w:p>
        </w:tc>
      </w:tr>
      <w:tr w:rsidR="001E41F3" w14:paraId="6D8FC9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0E33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72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D2F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36DF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6C195" w14:textId="6964E20E" w:rsidR="001E41F3" w:rsidRDefault="00BB22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43C4">
              <w:rPr>
                <w:noProof/>
              </w:rPr>
              <w:t>Apple Inc.</w:t>
            </w:r>
            <w:r>
              <w:rPr>
                <w:noProof/>
              </w:rPr>
              <w:fldChar w:fldCharType="end"/>
            </w:r>
          </w:p>
        </w:tc>
      </w:tr>
      <w:tr w:rsidR="001E41F3" w14:paraId="51BB18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8AC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08780" w14:textId="6194AF91" w:rsidR="001E41F3" w:rsidRDefault="00BB22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43C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AEAE2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A53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B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F295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04E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0C8642" w14:textId="0E3833B1" w:rsidR="001E41F3" w:rsidRDefault="00BB22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43C4" w:rsidRPr="00BA43C4">
              <w:rPr>
                <w:noProof/>
              </w:rPr>
              <w:t>NR_unlic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8786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0F5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BB098" w14:textId="27CD1A3F" w:rsidR="001E41F3" w:rsidRDefault="00BB22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43C4">
              <w:rPr>
                <w:noProof/>
              </w:rPr>
              <w:t>1</w:t>
            </w:r>
            <w:r w:rsidR="009B4C1A">
              <w:rPr>
                <w:noProof/>
              </w:rPr>
              <w:t>1</w:t>
            </w:r>
            <w:r w:rsidR="00BA43C4">
              <w:rPr>
                <w:noProof/>
              </w:rPr>
              <w:t>-0</w:t>
            </w:r>
            <w:r w:rsidR="009B4C1A">
              <w:rPr>
                <w:noProof/>
              </w:rPr>
              <w:t>5</w:t>
            </w:r>
            <w:r w:rsidR="00BA43C4">
              <w:rPr>
                <w:noProof/>
              </w:rPr>
              <w:t>-2021</w:t>
            </w:r>
            <w:r>
              <w:rPr>
                <w:noProof/>
              </w:rPr>
              <w:fldChar w:fldCharType="end"/>
            </w:r>
          </w:p>
        </w:tc>
      </w:tr>
      <w:tr w:rsidR="001E41F3" w14:paraId="31646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6BB5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EDD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F81F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E256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32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5EB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C65C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DDD734" w14:textId="7A83BA8F" w:rsidR="001E41F3" w:rsidRDefault="00BB2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43C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9599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4FC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0053E" w14:textId="27011D38" w:rsidR="001E41F3" w:rsidRDefault="00BB22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43C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2A91F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6EB3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F904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4630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877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B85D48" w14:textId="77777777" w:rsidTr="00547111">
        <w:tc>
          <w:tcPr>
            <w:tcW w:w="1843" w:type="dxa"/>
          </w:tcPr>
          <w:p w14:paraId="6D333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30D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60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DF66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6AF0A" w14:textId="258163BB" w:rsidR="001E41F3" w:rsidRDefault="00F86E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RAN4#97e meeting, RAN WG4 has completed UE capabilities for wideband operation. However, TS 38.101-1 did not reflect the applicability of intra-cell guard bands to different UE wideband capabilities.</w:t>
            </w:r>
          </w:p>
        </w:tc>
      </w:tr>
      <w:tr w:rsidR="001E41F3" w14:paraId="7EF643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09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6C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8DD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2F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04160" w14:textId="4C4A8D00" w:rsidR="001E41F3" w:rsidRDefault="00F9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intra-cell guard bands are applicable only if a UE supports data transmission on a sub-set of RB-sets. If intra-cell guard band configuration IEs are absent, then zero width guard bands are assumed.</w:t>
            </w:r>
          </w:p>
        </w:tc>
      </w:tr>
      <w:tr w:rsidR="001E41F3" w14:paraId="68A96E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7A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3B0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A42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19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13BA7" w14:textId="7CE9AD1F" w:rsidR="001E41F3" w:rsidRDefault="00F9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ambiguity to which wideband operation modes intra-cell guard bands are applicable and how they should be configured.</w:t>
            </w:r>
          </w:p>
        </w:tc>
      </w:tr>
      <w:tr w:rsidR="001E41F3" w14:paraId="6A4C0746" w14:textId="77777777" w:rsidTr="00547111">
        <w:tc>
          <w:tcPr>
            <w:tcW w:w="2694" w:type="dxa"/>
            <w:gridSpan w:val="2"/>
          </w:tcPr>
          <w:p w14:paraId="45A8F5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DEE0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E57C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00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442DA" w14:textId="668FFF6C" w:rsidR="001E41F3" w:rsidRDefault="0071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</w:t>
            </w:r>
            <w:r w:rsidR="00AD1C04">
              <w:rPr>
                <w:noProof/>
              </w:rPr>
              <w:t>, 6.1x (new), 7.1x (new)</w:t>
            </w:r>
          </w:p>
        </w:tc>
      </w:tr>
      <w:tr w:rsidR="001E41F3" w14:paraId="29D73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46A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7D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397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02B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5DE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CB60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331A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998F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0BC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6FE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FF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6004F" w14:textId="70CABAF8" w:rsidR="001E41F3" w:rsidRDefault="00BA4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C6A5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7A398" w14:textId="3BE8A65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0C9B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C8F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3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39FF2" w14:textId="2C739CD4" w:rsidR="001E41F3" w:rsidRDefault="00BA4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BF7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535C5" w14:textId="67421D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FCE8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1F01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58F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CA00B" w14:textId="6A5437AC" w:rsidR="001E41F3" w:rsidRDefault="00BA43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14BD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5528F" w14:textId="6E7E95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77E3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F2C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B41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C9CE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382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23220" w14:textId="6F0FAA50" w:rsidR="001E41F3" w:rsidRDefault="0082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Content of sub-clauses 6.1x and 7.1x is based on R4-2101720 discussed during the RAN#98e meeting. </w:t>
            </w:r>
          </w:p>
        </w:tc>
      </w:tr>
      <w:tr w:rsidR="008863B9" w:rsidRPr="008863B9" w14:paraId="7E320F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4BAC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4F67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D5AB9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9AC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295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9630D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DD1D7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2E25C" w14:textId="77777777" w:rsidR="007127F4" w:rsidRPr="001C0CC4" w:rsidRDefault="007127F4" w:rsidP="007127F4">
      <w:pPr>
        <w:pStyle w:val="Heading3"/>
      </w:pPr>
      <w:bookmarkStart w:id="2" w:name="_Toc21344196"/>
      <w:bookmarkStart w:id="3" w:name="_Toc29801680"/>
      <w:bookmarkStart w:id="4" w:name="_Toc29802104"/>
      <w:bookmarkStart w:id="5" w:name="_Toc29802729"/>
      <w:bookmarkStart w:id="6" w:name="_Toc36107471"/>
      <w:bookmarkStart w:id="7" w:name="_Toc37251230"/>
      <w:bookmarkStart w:id="8" w:name="_Toc45888016"/>
      <w:bookmarkStart w:id="9" w:name="_Toc45888615"/>
      <w:bookmarkStart w:id="10" w:name="_Toc59649896"/>
      <w:bookmarkStart w:id="11" w:name="_Toc61357160"/>
      <w:bookmarkStart w:id="12" w:name="_Toc61358934"/>
      <w:r w:rsidRPr="001C0CC4">
        <w:lastRenderedPageBreak/>
        <w:t>5.3.3</w:t>
      </w:r>
      <w:r w:rsidRPr="001C0CC4">
        <w:tab/>
        <w:t xml:space="preserve">Minimum </w:t>
      </w:r>
      <w:proofErr w:type="spellStart"/>
      <w:r w:rsidRPr="001C0CC4">
        <w:t>guardband</w:t>
      </w:r>
      <w:proofErr w:type="spellEnd"/>
      <w:r w:rsidRPr="001C0CC4">
        <w:t xml:space="preserve"> and transmission bandwidth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EC2DBFC" w14:textId="77777777" w:rsidR="007127F4" w:rsidRPr="001C0CC4" w:rsidRDefault="007127F4" w:rsidP="007127F4">
      <w:pPr>
        <w:rPr>
          <w:rFonts w:eastAsia="Yu Mincho"/>
        </w:rPr>
      </w:pPr>
      <w:r w:rsidRPr="001C0CC4">
        <w:rPr>
          <w:rFonts w:eastAsia="Yu Mincho"/>
        </w:rPr>
        <w:t xml:space="preserve">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for each UE channel bandwidth and SCS is specified in Table 5.3.3-1,</w:t>
      </w:r>
    </w:p>
    <w:p w14:paraId="347E1010" w14:textId="77777777" w:rsidR="007127F4" w:rsidRPr="001C0CC4" w:rsidRDefault="007127F4" w:rsidP="007127F4">
      <w:pPr>
        <w:pStyle w:val="TH"/>
      </w:pPr>
      <w:r w:rsidRPr="001C0CC4">
        <w:t xml:space="preserve">Table 5.3.3-1: Minimum </w:t>
      </w:r>
      <w:proofErr w:type="spellStart"/>
      <w:r w:rsidRPr="001C0CC4">
        <w:t>guardband</w:t>
      </w:r>
      <w:proofErr w:type="spellEnd"/>
      <w:r w:rsidRPr="001C0CC4">
        <w:t xml:space="preserve"> for each UE channel bandwidth and SCS (kHz)</w:t>
      </w:r>
    </w:p>
    <w:tbl>
      <w:tblPr>
        <w:tblpPr w:leftFromText="142" w:rightFromText="142" w:vertAnchor="text" w:tblpXSpec="center" w:tblpY="1"/>
        <w:tblOverlap w:val="never"/>
        <w:tblW w:w="58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29"/>
        <w:gridCol w:w="812"/>
        <w:gridCol w:w="815"/>
        <w:gridCol w:w="812"/>
        <w:gridCol w:w="815"/>
        <w:gridCol w:w="810"/>
        <w:gridCol w:w="811"/>
        <w:gridCol w:w="809"/>
        <w:gridCol w:w="811"/>
        <w:gridCol w:w="809"/>
        <w:gridCol w:w="811"/>
        <w:gridCol w:w="811"/>
        <w:gridCol w:w="809"/>
        <w:gridCol w:w="811"/>
      </w:tblGrid>
      <w:tr w:rsidR="007127F4" w:rsidRPr="001C0CC4" w14:paraId="13B2DE26" w14:textId="77777777" w:rsidTr="002001FE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3B1485" w14:textId="77777777" w:rsidR="007127F4" w:rsidRPr="001C0CC4" w:rsidRDefault="007127F4" w:rsidP="002001FE">
            <w:pPr>
              <w:pStyle w:val="TAH"/>
            </w:pPr>
            <w:r w:rsidRPr="001C0CC4">
              <w:t>SCS (kHz)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8F22EE" w14:textId="77777777" w:rsidR="007127F4" w:rsidRPr="001C0CC4" w:rsidRDefault="007127F4" w:rsidP="002001FE">
            <w:pPr>
              <w:pStyle w:val="TAH"/>
            </w:pPr>
            <w:r w:rsidRPr="001C0CC4">
              <w:t>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A3C04E3" w14:textId="77777777" w:rsidR="007127F4" w:rsidRPr="001C0CC4" w:rsidRDefault="007127F4" w:rsidP="002001FE">
            <w:pPr>
              <w:pStyle w:val="TAH"/>
            </w:pPr>
            <w:r w:rsidRPr="001C0CC4">
              <w:t>10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B945F30" w14:textId="77777777" w:rsidR="007127F4" w:rsidRPr="001C0CC4" w:rsidRDefault="007127F4" w:rsidP="002001FE">
            <w:pPr>
              <w:pStyle w:val="TAH"/>
            </w:pPr>
            <w:r w:rsidRPr="001C0CC4">
              <w:t>15 MHz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614B5C5" w14:textId="77777777" w:rsidR="007127F4" w:rsidRPr="001C0CC4" w:rsidRDefault="007127F4" w:rsidP="002001FE">
            <w:pPr>
              <w:pStyle w:val="TAH"/>
            </w:pPr>
            <w:r w:rsidRPr="001C0CC4">
              <w:t>20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38DE775" w14:textId="77777777" w:rsidR="007127F4" w:rsidRPr="001C0CC4" w:rsidRDefault="007127F4" w:rsidP="002001FE">
            <w:pPr>
              <w:pStyle w:val="TAH"/>
            </w:pPr>
            <w:r w:rsidRPr="001C0CC4">
              <w:t>25 MHz</w:t>
            </w:r>
          </w:p>
        </w:tc>
        <w:tc>
          <w:tcPr>
            <w:tcW w:w="363" w:type="pct"/>
          </w:tcPr>
          <w:p w14:paraId="55F569BD" w14:textId="77777777" w:rsidR="007127F4" w:rsidRPr="001C0CC4" w:rsidRDefault="007127F4" w:rsidP="002001FE">
            <w:pPr>
              <w:pStyle w:val="TAH"/>
            </w:pPr>
            <w:r w:rsidRPr="001C0CC4">
              <w:t>30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2E669A0" w14:textId="77777777" w:rsidR="007127F4" w:rsidRPr="001C0CC4" w:rsidRDefault="007127F4" w:rsidP="002001FE">
            <w:pPr>
              <w:pStyle w:val="TAH"/>
            </w:pPr>
            <w:r w:rsidRPr="001C0CC4">
              <w:t>40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6F0388" w14:textId="77777777" w:rsidR="007127F4" w:rsidRPr="001C0CC4" w:rsidRDefault="007127F4" w:rsidP="002001FE">
            <w:pPr>
              <w:pStyle w:val="TAH"/>
            </w:pPr>
            <w:r w:rsidRPr="001C0CC4">
              <w:t>50 MHz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E73B2A" w14:textId="77777777" w:rsidR="007127F4" w:rsidRPr="001C0CC4" w:rsidRDefault="007127F4" w:rsidP="002001FE">
            <w:pPr>
              <w:pStyle w:val="TAH"/>
            </w:pPr>
            <w:r w:rsidRPr="001C0CC4">
              <w:t>60 MHz</w:t>
            </w:r>
          </w:p>
        </w:tc>
        <w:tc>
          <w:tcPr>
            <w:tcW w:w="363" w:type="pct"/>
          </w:tcPr>
          <w:p w14:paraId="66D5B464" w14:textId="77777777" w:rsidR="007127F4" w:rsidRPr="001C0CC4" w:rsidRDefault="007127F4" w:rsidP="002001FE">
            <w:pPr>
              <w:pStyle w:val="TAH"/>
            </w:pPr>
            <w:r>
              <w:t>7</w:t>
            </w:r>
            <w:r w:rsidRPr="0045091F">
              <w:t>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F763D04" w14:textId="77777777" w:rsidR="007127F4" w:rsidRPr="001C0CC4" w:rsidRDefault="007127F4" w:rsidP="002001FE">
            <w:pPr>
              <w:pStyle w:val="TAH"/>
            </w:pPr>
            <w:r w:rsidRPr="001C0CC4">
              <w:t>80 MHz</w:t>
            </w:r>
          </w:p>
        </w:tc>
        <w:tc>
          <w:tcPr>
            <w:tcW w:w="362" w:type="pct"/>
          </w:tcPr>
          <w:p w14:paraId="660F9060" w14:textId="77777777" w:rsidR="007127F4" w:rsidRPr="001C0CC4" w:rsidRDefault="007127F4" w:rsidP="002001FE">
            <w:pPr>
              <w:pStyle w:val="TAH"/>
            </w:pPr>
            <w:r w:rsidRPr="001C0CC4">
              <w:t>90 MHz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22AF7A" w14:textId="77777777" w:rsidR="007127F4" w:rsidRPr="001C0CC4" w:rsidRDefault="007127F4" w:rsidP="002001FE">
            <w:pPr>
              <w:pStyle w:val="TAH"/>
            </w:pPr>
            <w:r w:rsidRPr="001C0CC4">
              <w:t>100 MHz</w:t>
            </w:r>
          </w:p>
        </w:tc>
      </w:tr>
      <w:tr w:rsidR="007127F4" w:rsidRPr="001C0CC4" w14:paraId="5C2C303C" w14:textId="77777777" w:rsidTr="002001FE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00110F9" w14:textId="77777777" w:rsidR="007127F4" w:rsidRPr="001C0CC4" w:rsidRDefault="007127F4" w:rsidP="002001FE">
            <w:pPr>
              <w:pStyle w:val="TAC"/>
            </w:pPr>
            <w:r w:rsidRPr="001C0CC4">
              <w:t>15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F51100" w14:textId="77777777" w:rsidR="007127F4" w:rsidRPr="001C0CC4" w:rsidRDefault="007127F4" w:rsidP="002001FE">
            <w:pPr>
              <w:pStyle w:val="TAC"/>
            </w:pPr>
            <w:r w:rsidRPr="001C0CC4">
              <w:t>242.5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B9A0018" w14:textId="77777777" w:rsidR="007127F4" w:rsidRPr="001C0CC4" w:rsidRDefault="007127F4" w:rsidP="002001FE">
            <w:pPr>
              <w:pStyle w:val="TAC"/>
            </w:pPr>
            <w:r w:rsidRPr="001C0CC4">
              <w:t>312.5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E02836A" w14:textId="77777777" w:rsidR="007127F4" w:rsidRPr="001C0CC4" w:rsidRDefault="007127F4" w:rsidP="002001FE">
            <w:pPr>
              <w:pStyle w:val="TAC"/>
            </w:pPr>
            <w:r w:rsidRPr="001C0CC4">
              <w:t>382.5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1786C86" w14:textId="77777777" w:rsidR="007127F4" w:rsidRPr="001C0CC4" w:rsidRDefault="007127F4" w:rsidP="002001FE">
            <w:pPr>
              <w:pStyle w:val="TAC"/>
            </w:pPr>
            <w:r w:rsidRPr="001C0CC4">
              <w:t>452.5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E8238D" w14:textId="77777777" w:rsidR="007127F4" w:rsidRPr="001C0CC4" w:rsidRDefault="007127F4" w:rsidP="002001FE">
            <w:pPr>
              <w:pStyle w:val="TAC"/>
            </w:pPr>
            <w:r w:rsidRPr="001C0CC4">
              <w:t>522.5</w:t>
            </w:r>
          </w:p>
        </w:tc>
        <w:tc>
          <w:tcPr>
            <w:tcW w:w="363" w:type="pct"/>
          </w:tcPr>
          <w:p w14:paraId="1BA8AE05" w14:textId="77777777" w:rsidR="007127F4" w:rsidRPr="001C0CC4" w:rsidRDefault="007127F4" w:rsidP="002001FE">
            <w:pPr>
              <w:pStyle w:val="TAC"/>
            </w:pPr>
            <w:r w:rsidRPr="001C0CC4">
              <w:t>592.5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128A878" w14:textId="77777777" w:rsidR="007127F4" w:rsidRPr="001C0CC4" w:rsidRDefault="007127F4" w:rsidP="002001FE">
            <w:pPr>
              <w:pStyle w:val="TAC"/>
            </w:pPr>
            <w:r w:rsidRPr="001C0CC4">
              <w:t>552.5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FD3D556" w14:textId="77777777" w:rsidR="007127F4" w:rsidRPr="001C0CC4" w:rsidRDefault="007127F4" w:rsidP="002001FE">
            <w:pPr>
              <w:pStyle w:val="TAC"/>
            </w:pPr>
            <w:r w:rsidRPr="001C0CC4">
              <w:t>692.5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CAC4AF6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</w:tcPr>
          <w:p w14:paraId="78C4AFFB" w14:textId="77777777" w:rsidR="007127F4" w:rsidRPr="001C0CC4" w:rsidRDefault="007127F4" w:rsidP="002001FE">
            <w:pPr>
              <w:pStyle w:val="TAC"/>
            </w:pPr>
            <w:r w:rsidRPr="0045091F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A030B0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  <w:tc>
          <w:tcPr>
            <w:tcW w:w="362" w:type="pct"/>
          </w:tcPr>
          <w:p w14:paraId="18789732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4D2909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</w:tr>
      <w:tr w:rsidR="007127F4" w:rsidRPr="001C0CC4" w14:paraId="39CC1856" w14:textId="77777777" w:rsidTr="002001FE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6435234" w14:textId="77777777" w:rsidR="007127F4" w:rsidRPr="001C0CC4" w:rsidRDefault="007127F4" w:rsidP="002001FE">
            <w:pPr>
              <w:pStyle w:val="TAC"/>
            </w:pPr>
            <w:r w:rsidRPr="001C0CC4">
              <w:t>30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FB557A6" w14:textId="77777777" w:rsidR="007127F4" w:rsidRPr="001C0CC4" w:rsidRDefault="007127F4" w:rsidP="002001FE">
            <w:pPr>
              <w:pStyle w:val="TAC"/>
            </w:pPr>
            <w:r w:rsidRPr="001C0CC4">
              <w:t>505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AF0756F" w14:textId="77777777" w:rsidR="007127F4" w:rsidRPr="001C0CC4" w:rsidRDefault="007127F4" w:rsidP="002001FE">
            <w:pPr>
              <w:pStyle w:val="TAC"/>
            </w:pPr>
            <w:r w:rsidRPr="001C0CC4">
              <w:t>665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5D62687" w14:textId="77777777" w:rsidR="007127F4" w:rsidRPr="001C0CC4" w:rsidRDefault="007127F4" w:rsidP="002001FE">
            <w:pPr>
              <w:pStyle w:val="TAC"/>
            </w:pPr>
            <w:r w:rsidRPr="001C0CC4">
              <w:t>645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90BE9E" w14:textId="77777777" w:rsidR="007127F4" w:rsidRPr="001C0CC4" w:rsidRDefault="007127F4" w:rsidP="002001FE">
            <w:pPr>
              <w:pStyle w:val="TAC"/>
            </w:pPr>
            <w:r w:rsidRPr="001C0CC4">
              <w:t>805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2ED885F" w14:textId="77777777" w:rsidR="007127F4" w:rsidRPr="001C0CC4" w:rsidRDefault="007127F4" w:rsidP="002001FE">
            <w:pPr>
              <w:pStyle w:val="TAC"/>
            </w:pPr>
            <w:r w:rsidRPr="001C0CC4">
              <w:t>785</w:t>
            </w:r>
          </w:p>
        </w:tc>
        <w:tc>
          <w:tcPr>
            <w:tcW w:w="363" w:type="pct"/>
          </w:tcPr>
          <w:p w14:paraId="6D95573C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945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54097E1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905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A0F5FB0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1045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AD6D1AE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825</w:t>
            </w:r>
          </w:p>
        </w:tc>
        <w:tc>
          <w:tcPr>
            <w:tcW w:w="363" w:type="pct"/>
          </w:tcPr>
          <w:p w14:paraId="4E36EBE2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965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C0417B1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925</w:t>
            </w:r>
          </w:p>
        </w:tc>
        <w:tc>
          <w:tcPr>
            <w:tcW w:w="362" w:type="pct"/>
          </w:tcPr>
          <w:p w14:paraId="340DABEE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885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B89A002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845</w:t>
            </w:r>
          </w:p>
        </w:tc>
      </w:tr>
      <w:tr w:rsidR="007127F4" w:rsidRPr="001C0CC4" w14:paraId="1B2A5065" w14:textId="77777777" w:rsidTr="002001FE">
        <w:trPr>
          <w:trHeight w:val="187"/>
        </w:trPr>
        <w:tc>
          <w:tcPr>
            <w:tcW w:w="28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CE6A24" w14:textId="77777777" w:rsidR="007127F4" w:rsidRPr="001C0CC4" w:rsidRDefault="007127F4" w:rsidP="002001FE">
            <w:pPr>
              <w:pStyle w:val="TAC"/>
            </w:pPr>
            <w:r w:rsidRPr="001C0CC4">
              <w:t>60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CACB2F" w14:textId="77777777" w:rsidR="007127F4" w:rsidRPr="001C0CC4" w:rsidRDefault="007127F4" w:rsidP="002001FE">
            <w:pPr>
              <w:pStyle w:val="TAC"/>
            </w:pPr>
            <w:r w:rsidRPr="001C0CC4">
              <w:t>N/A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0E19754" w14:textId="77777777" w:rsidR="007127F4" w:rsidRPr="001C0CC4" w:rsidRDefault="007127F4" w:rsidP="002001FE">
            <w:pPr>
              <w:pStyle w:val="TAC"/>
            </w:pPr>
            <w:r w:rsidRPr="001C0CC4">
              <w:t>1010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9772F68" w14:textId="77777777" w:rsidR="007127F4" w:rsidRPr="001C0CC4" w:rsidRDefault="007127F4" w:rsidP="002001FE">
            <w:pPr>
              <w:pStyle w:val="TAC"/>
            </w:pPr>
            <w:r w:rsidRPr="001C0CC4">
              <w:t>990</w:t>
            </w:r>
          </w:p>
        </w:tc>
        <w:tc>
          <w:tcPr>
            <w:tcW w:w="36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C6283F8" w14:textId="77777777" w:rsidR="007127F4" w:rsidRPr="001C0CC4" w:rsidRDefault="007127F4" w:rsidP="002001FE">
            <w:pPr>
              <w:pStyle w:val="TAC"/>
            </w:pPr>
            <w:r w:rsidRPr="001C0CC4">
              <w:t>1330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A6D9D1B" w14:textId="77777777" w:rsidR="007127F4" w:rsidRPr="001C0CC4" w:rsidRDefault="007127F4" w:rsidP="002001FE">
            <w:pPr>
              <w:pStyle w:val="TAC"/>
            </w:pPr>
            <w:r w:rsidRPr="001C0CC4">
              <w:t>1310</w:t>
            </w:r>
          </w:p>
        </w:tc>
        <w:tc>
          <w:tcPr>
            <w:tcW w:w="363" w:type="pct"/>
          </w:tcPr>
          <w:p w14:paraId="3A30F0BF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1290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290A45C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1610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1FE1027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1570</w:t>
            </w:r>
          </w:p>
        </w:tc>
        <w:tc>
          <w:tcPr>
            <w:tcW w:w="36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ABE5A87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1530</w:t>
            </w:r>
          </w:p>
        </w:tc>
        <w:tc>
          <w:tcPr>
            <w:tcW w:w="363" w:type="pct"/>
          </w:tcPr>
          <w:p w14:paraId="43A3938D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1490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560685F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1450</w:t>
            </w:r>
          </w:p>
        </w:tc>
        <w:tc>
          <w:tcPr>
            <w:tcW w:w="362" w:type="pct"/>
          </w:tcPr>
          <w:p w14:paraId="0E90FE93" w14:textId="77777777" w:rsidR="007127F4" w:rsidRPr="001C0CC4" w:rsidRDefault="007127F4" w:rsidP="002001FE">
            <w:pPr>
              <w:pStyle w:val="TAC"/>
              <w:rPr>
                <w:rFonts w:eastAsia="Calibri"/>
              </w:rPr>
            </w:pPr>
            <w:r w:rsidRPr="001C0CC4">
              <w:rPr>
                <w:rFonts w:eastAsia="Calibri"/>
              </w:rPr>
              <w:t>1410</w:t>
            </w:r>
          </w:p>
        </w:tc>
        <w:tc>
          <w:tcPr>
            <w:tcW w:w="363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B82FCD4" w14:textId="77777777" w:rsidR="007127F4" w:rsidRPr="001C0CC4" w:rsidRDefault="007127F4" w:rsidP="002001FE">
            <w:pPr>
              <w:pStyle w:val="TAC"/>
            </w:pPr>
            <w:r w:rsidRPr="001C0CC4">
              <w:rPr>
                <w:rFonts w:eastAsia="Calibri"/>
              </w:rPr>
              <w:t>1370</w:t>
            </w:r>
          </w:p>
        </w:tc>
      </w:tr>
    </w:tbl>
    <w:p w14:paraId="415B0470" w14:textId="77777777" w:rsidR="007127F4" w:rsidRPr="001C0CC4" w:rsidRDefault="007127F4" w:rsidP="007127F4">
      <w:pPr>
        <w:rPr>
          <w:rFonts w:eastAsia="Yu Mincho"/>
        </w:rPr>
      </w:pPr>
    </w:p>
    <w:p w14:paraId="5BC61D0B" w14:textId="77777777" w:rsidR="007127F4" w:rsidRPr="00495FE7" w:rsidRDefault="007127F4" w:rsidP="007127F4">
      <w:pPr>
        <w:pStyle w:val="NO"/>
      </w:pPr>
      <w:r w:rsidRPr="00495FE7">
        <w:t>NOTE:</w:t>
      </w:r>
      <w:r w:rsidRPr="00495FE7">
        <w:tab/>
        <w:t xml:space="preserve">The minimum </w:t>
      </w:r>
      <w:proofErr w:type="spellStart"/>
      <w:r w:rsidRPr="00495FE7">
        <w:t>guardbands</w:t>
      </w:r>
      <w:proofErr w:type="spellEnd"/>
      <w:r w:rsidRPr="00495FE7">
        <w:t xml:space="preserve"> have been calculated using the following equation: (</w:t>
      </w:r>
      <w:proofErr w:type="spellStart"/>
      <w:r w:rsidRPr="00495FE7">
        <w:t>BW</w:t>
      </w:r>
      <w:r w:rsidRPr="00495FE7">
        <w:rPr>
          <w:vertAlign w:val="subscript"/>
        </w:rPr>
        <w:t>Channel</w:t>
      </w:r>
      <w:proofErr w:type="spellEnd"/>
      <w:r w:rsidRPr="00495FE7">
        <w:t xml:space="preserve"> x 1000 (kHz) - N</w:t>
      </w:r>
      <w:r w:rsidRPr="00495FE7">
        <w:rPr>
          <w:vertAlign w:val="subscript"/>
        </w:rPr>
        <w:t>RB</w:t>
      </w:r>
      <w:r w:rsidRPr="0030342B">
        <w:t xml:space="preserve"> x</w:t>
      </w:r>
      <w:r w:rsidRPr="00495FE7">
        <w:t xml:space="preserve"> SCS x 12) / 2 - SCS/2, where N</w:t>
      </w:r>
      <w:r w:rsidRPr="00495FE7">
        <w:rPr>
          <w:vertAlign w:val="subscript"/>
        </w:rPr>
        <w:t>RB</w:t>
      </w:r>
      <w:r w:rsidRPr="00495FE7">
        <w:t xml:space="preserve"> are from Table 5.3.2-1.</w:t>
      </w:r>
    </w:p>
    <w:p w14:paraId="5A551F76" w14:textId="77777777" w:rsidR="007127F4" w:rsidRPr="001C0CC4" w:rsidRDefault="007127F4" w:rsidP="007127F4">
      <w:pPr>
        <w:pStyle w:val="TF"/>
      </w:pPr>
      <w:r w:rsidRPr="001C0CC4">
        <w:t>Figure 5.3.3-1: Void</w:t>
      </w:r>
    </w:p>
    <w:p w14:paraId="0EA4E45C" w14:textId="77777777" w:rsidR="007127F4" w:rsidRPr="001C0CC4" w:rsidRDefault="007127F4" w:rsidP="007127F4">
      <w:pPr>
        <w:rPr>
          <w:rFonts w:eastAsia="Yu Mincho"/>
        </w:rPr>
      </w:pPr>
      <w:r w:rsidRPr="001C0CC4">
        <w:rPr>
          <w:rFonts w:eastAsia="Yu Mincho"/>
        </w:rPr>
        <w:t xml:space="preserve">The number of RBs configured in any channel bandwidth shall ensure that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specified in this clause is met.</w:t>
      </w:r>
    </w:p>
    <w:p w14:paraId="66D965E0" w14:textId="77777777" w:rsidR="007127F4" w:rsidRPr="001C0CC4" w:rsidRDefault="007127F4" w:rsidP="007127F4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6AFB8023" wp14:editId="4D6FA930">
            <wp:extent cx="3838575" cy="2085975"/>
            <wp:effectExtent l="0" t="0" r="0" b="0"/>
            <wp:docPr id="4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263504" w14:textId="77777777" w:rsidR="007127F4" w:rsidRPr="001C0CC4" w:rsidRDefault="007127F4" w:rsidP="007127F4">
      <w:pPr>
        <w:pStyle w:val="TF"/>
      </w:pPr>
      <w:r w:rsidRPr="001C0CC4">
        <w:t>Figure 5.3.3-2: UE PRB utilization</w:t>
      </w:r>
    </w:p>
    <w:p w14:paraId="7DCCB0D8" w14:textId="77777777" w:rsidR="007127F4" w:rsidRPr="001C0CC4" w:rsidRDefault="007127F4" w:rsidP="007127F4">
      <w:pPr>
        <w:rPr>
          <w:rFonts w:eastAsia="Yu Mincho"/>
        </w:rPr>
      </w:pPr>
      <w:r w:rsidRPr="001C0CC4">
        <w:rPr>
          <w:rFonts w:eastAsia="Yu Mincho"/>
        </w:rPr>
        <w:t xml:space="preserve">In the case that multiple numerologies are multiplexed in the same symbol due to BS transmission of SSB,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on each side of the carrier is the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at the configured channel bandwidth for the numerology that is received immediately adjacent to the guard.</w:t>
      </w:r>
    </w:p>
    <w:p w14:paraId="30A938DE" w14:textId="77777777" w:rsidR="007127F4" w:rsidRPr="001C0CC4" w:rsidRDefault="007127F4" w:rsidP="007127F4">
      <w:pPr>
        <w:rPr>
          <w:rFonts w:eastAsia="Yu Mincho"/>
        </w:rPr>
      </w:pPr>
      <w:r w:rsidRPr="001C0CC4">
        <w:rPr>
          <w:rFonts w:eastAsia="Yu Mincho"/>
        </w:rPr>
        <w:t xml:space="preserve">If multiple numerologies are multiplexed in the same symbol and the UE channel bandwidth is &gt;50 MHz,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applied adjacent to 15 kHz SCS shall be the same as the minimum </w:t>
      </w:r>
      <w:proofErr w:type="spellStart"/>
      <w:r w:rsidRPr="001C0CC4">
        <w:rPr>
          <w:rFonts w:eastAsia="Yu Mincho"/>
        </w:rPr>
        <w:t>guardband</w:t>
      </w:r>
      <w:proofErr w:type="spellEnd"/>
      <w:r w:rsidRPr="001C0CC4">
        <w:rPr>
          <w:rFonts w:eastAsia="Yu Mincho"/>
        </w:rPr>
        <w:t xml:space="preserve"> defined for 30 kHz SCS for the same UE channel bandwidth.</w:t>
      </w:r>
    </w:p>
    <w:p w14:paraId="66F773CA" w14:textId="77777777" w:rsidR="007127F4" w:rsidRPr="001C0CC4" w:rsidRDefault="007127F4" w:rsidP="007127F4">
      <w:pPr>
        <w:rPr>
          <w:rFonts w:eastAsia="Yu Mincho"/>
        </w:rPr>
      </w:pPr>
    </w:p>
    <w:p w14:paraId="3E21EFBD" w14:textId="77777777" w:rsidR="007127F4" w:rsidRPr="001C0CC4" w:rsidRDefault="007127F4" w:rsidP="007127F4">
      <w:pPr>
        <w:pStyle w:val="TH"/>
        <w:rPr>
          <w:noProof/>
          <w:lang w:val="en-US"/>
        </w:rPr>
      </w:pPr>
      <w:r w:rsidRPr="00DC7196">
        <w:rPr>
          <w:noProof/>
          <w:lang w:val="en-US"/>
        </w:rPr>
        <w:drawing>
          <wp:inline distT="0" distB="0" distL="0" distR="0" wp14:anchorId="4FBA749F" wp14:editId="3F18DDF7">
            <wp:extent cx="4171950" cy="1733550"/>
            <wp:effectExtent l="0" t="0" r="0" b="0"/>
            <wp:docPr id="4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6F9F5" w14:textId="77777777" w:rsidR="007127F4" w:rsidRPr="001C0CC4" w:rsidRDefault="007127F4" w:rsidP="007127F4">
      <w:pPr>
        <w:pStyle w:val="TF"/>
      </w:pPr>
      <w:r w:rsidRPr="001C0CC4">
        <w:t>Figure 5.3.3-3 Guard band definition when transmitting multiple numerologies</w:t>
      </w:r>
    </w:p>
    <w:p w14:paraId="3BDFECBE" w14:textId="77777777" w:rsidR="007127F4" w:rsidRPr="001C0CC4" w:rsidRDefault="007127F4" w:rsidP="007127F4">
      <w:pPr>
        <w:pStyle w:val="NO"/>
      </w:pPr>
      <w:r w:rsidRPr="001C0CC4">
        <w:lastRenderedPageBreak/>
        <w:t>NOTE:</w:t>
      </w:r>
      <w:r w:rsidRPr="001C0CC4">
        <w:tab/>
        <w:t>Figure 5.3.3-3 is not intended to imply the size of any guard between the two numerologies. Inter-numerology guard band within the carrier is implementation dependent.</w:t>
      </w:r>
    </w:p>
    <w:p w14:paraId="188A0C78" w14:textId="6D8C6BDF" w:rsidR="007127F4" w:rsidRDefault="007127F4" w:rsidP="007127F4">
      <w:del w:id="13" w:author="Alexander Sayenko" w:date="2021-01-15T17:56:00Z">
        <w:r w:rsidDel="000D5F41">
          <w:delText>[</w:delText>
        </w:r>
      </w:del>
      <w:r>
        <w:t>For</w:t>
      </w:r>
      <w:r w:rsidRPr="0055429B">
        <w:t xml:space="preserve"> </w:t>
      </w:r>
      <w:r>
        <w:t>a</w:t>
      </w:r>
      <w:r w:rsidRPr="0055429B">
        <w:t xml:space="preserve"> UE </w:t>
      </w:r>
      <w:r>
        <w:t>supporting wideband operation</w:t>
      </w:r>
      <w:ins w:id="14" w:author="Alexander Sayenko" w:date="2021-01-15T18:17:00Z">
        <w:r w:rsidR="004F0F86">
          <w:t xml:space="preserve"> </w:t>
        </w:r>
      </w:ins>
      <w:ins w:id="15" w:author="Alexander Sayenko" w:date="2021-01-15T18:19:00Z">
        <w:r w:rsidR="004F0F86">
          <w:t xml:space="preserve">on </w:t>
        </w:r>
      </w:ins>
      <w:ins w:id="16" w:author="Alexander Sayenko" w:date="2021-01-15T18:20:00Z">
        <w:r w:rsidR="004F0F86">
          <w:t xml:space="preserve">a </w:t>
        </w:r>
      </w:ins>
      <w:ins w:id="17" w:author="Alexander Sayenko" w:date="2021-05-12T00:12:00Z">
        <w:r w:rsidR="00825D76">
          <w:t xml:space="preserve">non-contiguous </w:t>
        </w:r>
      </w:ins>
      <w:ins w:id="18" w:author="Alexander Sayenko" w:date="2021-01-15T18:20:00Z">
        <w:r w:rsidR="004F0F86">
          <w:t xml:space="preserve">subset of </w:t>
        </w:r>
      </w:ins>
      <w:ins w:id="19" w:author="Alexander Sayenko" w:date="2021-01-15T18:19:00Z">
        <w:r w:rsidR="004F0F86">
          <w:t>RB-sets</w:t>
        </w:r>
      </w:ins>
      <w:del w:id="20" w:author="Alexander Sayenko" w:date="2021-01-15T18:19:00Z">
        <w:r w:rsidDel="004F0F86">
          <w:delText>]</w:delText>
        </w:r>
      </w:del>
      <w:r>
        <w:t>,</w:t>
      </w:r>
      <w:r w:rsidRPr="0055429B">
        <w:t xml:space="preserve"> the nominal </w:t>
      </w:r>
      <w:r>
        <w:t xml:space="preserve">intra-cell </w:t>
      </w:r>
      <w:r w:rsidRPr="0055429B">
        <w:t xml:space="preserve">guard bands and the corresponding sizes of the RB sets separated </w:t>
      </w:r>
      <w:del w:id="21" w:author="Alexander Sayenko" w:date="2021-01-15T18:11:00Z">
        <w:r w:rsidRPr="0055429B" w:rsidDel="000D5F41">
          <w:delText xml:space="preserve">by the said guard bands are </w:delText>
        </w:r>
      </w:del>
      <w:r w:rsidRPr="0055429B">
        <w:t>as specified in Table 5.3.3-</w:t>
      </w:r>
      <w:r>
        <w:t>2</w:t>
      </w:r>
      <w:r w:rsidRPr="0055429B">
        <w:t xml:space="preserve"> for each UE channel bandwidth and sub-carrier spacing for the downlink and uplink. The </w:t>
      </w:r>
      <w:r>
        <w:t xml:space="preserve">nominal </w:t>
      </w:r>
      <w:r w:rsidRPr="0055429B">
        <w:t>intra-cell guard band</w:t>
      </w:r>
      <w:r>
        <w:t>s</w:t>
      </w:r>
      <w:r w:rsidRPr="0055429B">
        <w:t xml:space="preserve"> in Table 5.3.3-</w:t>
      </w:r>
      <w:r>
        <w:t>2</w:t>
      </w:r>
      <w:r w:rsidRPr="0055429B">
        <w:t xml:space="preserve"> </w:t>
      </w:r>
      <w:r>
        <w:t>are</w:t>
      </w:r>
      <w:r w:rsidRPr="0055429B">
        <w:t xml:space="preserve"> </w:t>
      </w:r>
      <w:del w:id="22" w:author="Alexander Sayenko" w:date="2021-01-15T18:11:00Z">
        <w:r w:rsidDel="000D5F41">
          <w:delText>applicable</w:delText>
        </w:r>
        <w:r w:rsidRPr="0055429B" w:rsidDel="000D5F41">
          <w:delText xml:space="preserve"> </w:delText>
        </w:r>
        <w:r w:rsidDel="000D5F41">
          <w:delText>when</w:delText>
        </w:r>
      </w:del>
      <w:ins w:id="23" w:author="Alexander Sayenko" w:date="2021-01-15T18:11:00Z">
        <w:r w:rsidR="000D5F41">
          <w:t>configured by</w:t>
        </w:r>
      </w:ins>
      <w:r w:rsidRPr="0055429B">
        <w:t xml:space="preserve"> the </w:t>
      </w:r>
      <w:r>
        <w:t xml:space="preserve">respective </w:t>
      </w:r>
      <w:r w:rsidRPr="0055429B">
        <w:t>IE</w:t>
      </w:r>
      <w:r w:rsidRPr="008A4C4C">
        <w:t xml:space="preserve"> </w:t>
      </w:r>
      <w:proofErr w:type="spellStart"/>
      <w:r w:rsidRPr="008A4C4C">
        <w:rPr>
          <w:i/>
        </w:rPr>
        <w:t>intraCellGuardBand</w:t>
      </w:r>
      <w:r w:rsidRPr="00B844B9">
        <w:rPr>
          <w:i/>
        </w:rPr>
        <w:t>s</w:t>
      </w:r>
      <w:r>
        <w:rPr>
          <w:i/>
        </w:rPr>
        <w:t>U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and </w:t>
      </w:r>
      <w:proofErr w:type="spellStart"/>
      <w:r w:rsidRPr="008A4C4C">
        <w:rPr>
          <w:i/>
        </w:rPr>
        <w:t>intraCellGuardBand</w:t>
      </w:r>
      <w:r w:rsidRPr="00B844B9">
        <w:rPr>
          <w:i/>
        </w:rPr>
        <w:t>s</w:t>
      </w:r>
      <w:r>
        <w:rPr>
          <w:i/>
        </w:rPr>
        <w:t>D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[7] for the uplink and downlink</w:t>
      </w:r>
      <w:ins w:id="24" w:author="Alexander Sayenko" w:date="2021-01-15T18:12:00Z">
        <w:r w:rsidR="000D5F41">
          <w:t>.</w:t>
        </w:r>
      </w:ins>
      <w:r>
        <w:t xml:space="preserve"> </w:t>
      </w:r>
      <w:ins w:id="25" w:author="Alexander Sayenko" w:date="2021-01-15T18:12:00Z">
        <w:r w:rsidR="000D5F41">
          <w:t>If the</w:t>
        </w:r>
      </w:ins>
      <w:ins w:id="26" w:author="Alexander Sayenko" w:date="2021-01-15T18:14:00Z">
        <w:r w:rsidR="004F0F86">
          <w:t>se IEs</w:t>
        </w:r>
      </w:ins>
      <w:ins w:id="27" w:author="Alexander Sayenko" w:date="2021-01-15T18:12:00Z">
        <w:r w:rsidR="000D5F41">
          <w:t xml:space="preserve"> </w:t>
        </w:r>
      </w:ins>
      <w:r>
        <w:t xml:space="preserve">are not provided, </w:t>
      </w:r>
      <w:ins w:id="28" w:author="Alexander Sayenko" w:date="2021-01-15T18:12:00Z">
        <w:r w:rsidR="000D5F41">
          <w:t>then zero width intra-cell guard bands</w:t>
        </w:r>
      </w:ins>
      <w:ins w:id="29" w:author="Alexander Sayenko" w:date="2021-01-15T18:13:00Z">
        <w:r w:rsidR="004F0F86">
          <w:t xml:space="preserve"> are </w:t>
        </w:r>
      </w:ins>
      <w:ins w:id="30" w:author="Alexander Sayenko" w:date="2021-01-15T18:19:00Z">
        <w:r w:rsidR="004F0F86">
          <w:t>assumed</w:t>
        </w:r>
      </w:ins>
      <w:ins w:id="31" w:author="Alexander Sayenko" w:date="2021-01-15T18:13:00Z">
        <w:r w:rsidR="004F0F86">
          <w:t xml:space="preserve"> </w:t>
        </w:r>
      </w:ins>
      <w:r w:rsidRPr="004F0F86">
        <w:rPr>
          <w:highlight w:val="yellow"/>
          <w:rPrChange w:id="32" w:author="Alexander Sayenko" w:date="2021-01-15T18:19:00Z">
            <w:rPr/>
          </w:rPrChange>
        </w:rPr>
        <w:t>as specified in [10] clause 7.</w:t>
      </w:r>
      <w:del w:id="33" w:author="Alexander Sayenko" w:date="2021-01-15T18:13:00Z">
        <w:r w:rsidDel="004F0F86">
          <w:delText xml:space="preserve"> </w:delText>
        </w:r>
      </w:del>
    </w:p>
    <w:p w14:paraId="030D0A19" w14:textId="77777777" w:rsidR="007127F4" w:rsidRDefault="007127F4" w:rsidP="007127F4">
      <w:pPr>
        <w:pStyle w:val="TH"/>
      </w:pPr>
      <w:r w:rsidRPr="001C0CC4">
        <w:t>Table 5.3.3-</w:t>
      </w:r>
      <w:r>
        <w:t>2</w:t>
      </w:r>
      <w:r w:rsidRPr="001C0CC4">
        <w:t xml:space="preserve">: </w:t>
      </w:r>
      <w:r>
        <w:t>Nominal intra-cell guard bands for wideband operation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1843"/>
        <w:gridCol w:w="2268"/>
        <w:gridCol w:w="2268"/>
      </w:tblGrid>
      <w:tr w:rsidR="007127F4" w:rsidRPr="00E26D09" w14:paraId="5DE8293E" w14:textId="77777777" w:rsidTr="002001FE">
        <w:trPr>
          <w:jc w:val="center"/>
        </w:trPr>
        <w:tc>
          <w:tcPr>
            <w:tcW w:w="846" w:type="dxa"/>
          </w:tcPr>
          <w:p w14:paraId="264924E5" w14:textId="77777777" w:rsidR="007127F4" w:rsidRDefault="007127F4" w:rsidP="002001FE">
            <w:pPr>
              <w:pStyle w:val="TAH"/>
            </w:pPr>
            <w:r>
              <w:t>SCS</w:t>
            </w:r>
          </w:p>
          <w:p w14:paraId="5F19276E" w14:textId="77777777" w:rsidR="007127F4" w:rsidRPr="00E26D09" w:rsidRDefault="007127F4" w:rsidP="002001FE">
            <w:pPr>
              <w:pStyle w:val="TAH"/>
            </w:pPr>
            <w:r>
              <w:t>(kHz)</w:t>
            </w:r>
          </w:p>
        </w:tc>
        <w:tc>
          <w:tcPr>
            <w:tcW w:w="1843" w:type="dxa"/>
          </w:tcPr>
          <w:p w14:paraId="630A8751" w14:textId="77777777" w:rsidR="007127F4" w:rsidRPr="00E26D09" w:rsidRDefault="007127F4" w:rsidP="002001FE">
            <w:pPr>
              <w:pStyle w:val="TAH"/>
            </w:pPr>
            <w:r>
              <w:t>40 MHz</w:t>
            </w:r>
          </w:p>
        </w:tc>
        <w:tc>
          <w:tcPr>
            <w:tcW w:w="2268" w:type="dxa"/>
          </w:tcPr>
          <w:p w14:paraId="25F61EE5" w14:textId="77777777" w:rsidR="007127F4" w:rsidRPr="00E26D09" w:rsidRDefault="007127F4" w:rsidP="002001FE">
            <w:pPr>
              <w:pStyle w:val="TAH"/>
            </w:pPr>
            <w:r>
              <w:t>60 MHz</w:t>
            </w:r>
          </w:p>
        </w:tc>
        <w:tc>
          <w:tcPr>
            <w:tcW w:w="2268" w:type="dxa"/>
          </w:tcPr>
          <w:p w14:paraId="6E0C0351" w14:textId="77777777" w:rsidR="007127F4" w:rsidRPr="00E26D09" w:rsidRDefault="007127F4" w:rsidP="002001FE">
            <w:pPr>
              <w:pStyle w:val="TAH"/>
            </w:pPr>
            <w:r>
              <w:t>80 MHz</w:t>
            </w:r>
          </w:p>
        </w:tc>
      </w:tr>
      <w:tr w:rsidR="007127F4" w14:paraId="74A71AEE" w14:textId="77777777" w:rsidTr="002001FE">
        <w:trPr>
          <w:jc w:val="center"/>
        </w:trPr>
        <w:tc>
          <w:tcPr>
            <w:tcW w:w="846" w:type="dxa"/>
          </w:tcPr>
          <w:p w14:paraId="2E83223D" w14:textId="77777777" w:rsidR="007127F4" w:rsidRPr="00E26D09" w:rsidRDefault="007127F4" w:rsidP="002001FE">
            <w:pPr>
              <w:pStyle w:val="TAC"/>
            </w:pPr>
            <w:r>
              <w:t>15</w:t>
            </w:r>
          </w:p>
        </w:tc>
        <w:tc>
          <w:tcPr>
            <w:tcW w:w="1843" w:type="dxa"/>
          </w:tcPr>
          <w:p w14:paraId="77C55B85" w14:textId="77777777" w:rsidR="007127F4" w:rsidRDefault="007127F4" w:rsidP="002001FE">
            <w:pPr>
              <w:pStyle w:val="TAC"/>
            </w:pPr>
            <w:r>
              <w:t>105-6-105</w:t>
            </w:r>
          </w:p>
          <w:p w14:paraId="6954E397" w14:textId="77777777" w:rsidR="007127F4" w:rsidRDefault="007127F4" w:rsidP="002001FE">
            <w:pPr>
              <w:pStyle w:val="TAC"/>
            </w:pPr>
            <w:r>
              <w:t>(216)</w:t>
            </w:r>
          </w:p>
        </w:tc>
        <w:tc>
          <w:tcPr>
            <w:tcW w:w="2268" w:type="dxa"/>
          </w:tcPr>
          <w:p w14:paraId="78AC15CF" w14:textId="77777777" w:rsidR="007127F4" w:rsidRDefault="007127F4" w:rsidP="002001FE">
            <w:pPr>
              <w:pStyle w:val="TAC"/>
            </w:pPr>
            <w:r>
              <w:t>N/A</w:t>
            </w:r>
          </w:p>
        </w:tc>
        <w:tc>
          <w:tcPr>
            <w:tcW w:w="2268" w:type="dxa"/>
          </w:tcPr>
          <w:p w14:paraId="7CCD8CFF" w14:textId="77777777" w:rsidR="007127F4" w:rsidRDefault="007127F4" w:rsidP="002001FE">
            <w:pPr>
              <w:pStyle w:val="TAC"/>
            </w:pPr>
            <w:r>
              <w:t>N/A</w:t>
            </w:r>
          </w:p>
        </w:tc>
      </w:tr>
      <w:tr w:rsidR="007127F4" w14:paraId="661764E1" w14:textId="77777777" w:rsidTr="002001FE">
        <w:trPr>
          <w:jc w:val="center"/>
        </w:trPr>
        <w:tc>
          <w:tcPr>
            <w:tcW w:w="846" w:type="dxa"/>
          </w:tcPr>
          <w:p w14:paraId="49C105E3" w14:textId="77777777" w:rsidR="007127F4" w:rsidRPr="00E26D09" w:rsidRDefault="007127F4" w:rsidP="002001FE">
            <w:pPr>
              <w:pStyle w:val="TAC"/>
            </w:pPr>
            <w:r>
              <w:t>30</w:t>
            </w:r>
          </w:p>
        </w:tc>
        <w:tc>
          <w:tcPr>
            <w:tcW w:w="1843" w:type="dxa"/>
          </w:tcPr>
          <w:p w14:paraId="0D0B9ED3" w14:textId="77777777" w:rsidR="007127F4" w:rsidRDefault="007127F4" w:rsidP="002001FE">
            <w:pPr>
              <w:pStyle w:val="TAC"/>
            </w:pPr>
            <w:r>
              <w:t>50-6-50</w:t>
            </w:r>
          </w:p>
          <w:p w14:paraId="11D8B176" w14:textId="77777777" w:rsidR="007127F4" w:rsidRDefault="007127F4" w:rsidP="002001FE">
            <w:pPr>
              <w:pStyle w:val="TAC"/>
            </w:pPr>
            <w:r>
              <w:t>(106)</w:t>
            </w:r>
          </w:p>
        </w:tc>
        <w:tc>
          <w:tcPr>
            <w:tcW w:w="2268" w:type="dxa"/>
          </w:tcPr>
          <w:p w14:paraId="411CC72C" w14:textId="77777777" w:rsidR="007127F4" w:rsidRDefault="007127F4" w:rsidP="002001FE">
            <w:pPr>
              <w:pStyle w:val="TAC"/>
            </w:pPr>
            <w:r>
              <w:t>50-6-50-6-50</w:t>
            </w:r>
          </w:p>
          <w:p w14:paraId="0811AB85" w14:textId="77777777" w:rsidR="007127F4" w:rsidRDefault="007127F4" w:rsidP="002001FE">
            <w:pPr>
              <w:pStyle w:val="TAC"/>
            </w:pPr>
            <w:r>
              <w:t>(162)</w:t>
            </w:r>
          </w:p>
        </w:tc>
        <w:tc>
          <w:tcPr>
            <w:tcW w:w="2268" w:type="dxa"/>
          </w:tcPr>
          <w:p w14:paraId="28EDBA33" w14:textId="77777777" w:rsidR="007127F4" w:rsidRDefault="007127F4" w:rsidP="002001FE">
            <w:pPr>
              <w:pStyle w:val="TAC"/>
            </w:pPr>
            <w:r>
              <w:t>50-6-50-5-50-6-50</w:t>
            </w:r>
          </w:p>
          <w:p w14:paraId="430D08CC" w14:textId="77777777" w:rsidR="007127F4" w:rsidRDefault="007127F4" w:rsidP="002001FE">
            <w:pPr>
              <w:pStyle w:val="TAC"/>
            </w:pPr>
            <w:r>
              <w:t>(217)</w:t>
            </w:r>
          </w:p>
        </w:tc>
      </w:tr>
      <w:tr w:rsidR="007127F4" w14:paraId="59D7F913" w14:textId="77777777" w:rsidTr="002001FE">
        <w:trPr>
          <w:jc w:val="center"/>
        </w:trPr>
        <w:tc>
          <w:tcPr>
            <w:tcW w:w="846" w:type="dxa"/>
          </w:tcPr>
          <w:p w14:paraId="2A8605B9" w14:textId="77777777" w:rsidR="007127F4" w:rsidRPr="00CE5889" w:rsidRDefault="007127F4" w:rsidP="002001FE">
            <w:pPr>
              <w:pStyle w:val="TAC"/>
            </w:pPr>
            <w:r w:rsidRPr="00CE5889">
              <w:t>60</w:t>
            </w:r>
          </w:p>
        </w:tc>
        <w:tc>
          <w:tcPr>
            <w:tcW w:w="1843" w:type="dxa"/>
          </w:tcPr>
          <w:p w14:paraId="729658F4" w14:textId="77777777" w:rsidR="007127F4" w:rsidRPr="00CE5889" w:rsidRDefault="007127F4" w:rsidP="002001FE">
            <w:pPr>
              <w:pStyle w:val="TAC"/>
            </w:pPr>
            <w:r w:rsidRPr="00CE5889">
              <w:t>23-5-23</w:t>
            </w:r>
          </w:p>
          <w:p w14:paraId="0CDF852D" w14:textId="77777777" w:rsidR="007127F4" w:rsidRPr="00CE5889" w:rsidRDefault="007127F4" w:rsidP="002001FE">
            <w:pPr>
              <w:pStyle w:val="TAC"/>
            </w:pPr>
            <w:r w:rsidRPr="00CE5889">
              <w:t>(51)</w:t>
            </w:r>
          </w:p>
        </w:tc>
        <w:tc>
          <w:tcPr>
            <w:tcW w:w="2268" w:type="dxa"/>
          </w:tcPr>
          <w:p w14:paraId="7604BEA0" w14:textId="77777777" w:rsidR="007127F4" w:rsidRPr="00CE5889" w:rsidRDefault="007127F4" w:rsidP="002001FE">
            <w:pPr>
              <w:pStyle w:val="TAC"/>
            </w:pPr>
            <w:r w:rsidRPr="00CE5889">
              <w:t>23-5-23-5-23</w:t>
            </w:r>
          </w:p>
          <w:p w14:paraId="2F11F191" w14:textId="77777777" w:rsidR="007127F4" w:rsidRPr="00CE5889" w:rsidRDefault="007127F4" w:rsidP="002001FE">
            <w:pPr>
              <w:pStyle w:val="TAC"/>
            </w:pPr>
            <w:r w:rsidRPr="00CE5889">
              <w:t>(79)</w:t>
            </w:r>
          </w:p>
        </w:tc>
        <w:tc>
          <w:tcPr>
            <w:tcW w:w="2268" w:type="dxa"/>
          </w:tcPr>
          <w:p w14:paraId="5E6D21D0" w14:textId="77777777" w:rsidR="007127F4" w:rsidRPr="00CE5889" w:rsidRDefault="007127F4" w:rsidP="002001FE">
            <w:pPr>
              <w:pStyle w:val="TAC"/>
            </w:pPr>
            <w:r w:rsidRPr="00CE5889">
              <w:t>23-5-23-5-23-5-23</w:t>
            </w:r>
          </w:p>
          <w:p w14:paraId="1BB7161C" w14:textId="77777777" w:rsidR="007127F4" w:rsidRPr="00CE5889" w:rsidRDefault="007127F4" w:rsidP="002001FE">
            <w:pPr>
              <w:pStyle w:val="TAC"/>
            </w:pPr>
            <w:r w:rsidRPr="00CE5889">
              <w:t>(107)</w:t>
            </w:r>
          </w:p>
        </w:tc>
      </w:tr>
      <w:tr w:rsidR="007127F4" w14:paraId="0CEC24F1" w14:textId="77777777" w:rsidTr="002001FE">
        <w:trPr>
          <w:jc w:val="center"/>
        </w:trPr>
        <w:tc>
          <w:tcPr>
            <w:tcW w:w="7225" w:type="dxa"/>
            <w:gridSpan w:val="4"/>
          </w:tcPr>
          <w:p w14:paraId="4D7B43FD" w14:textId="77777777" w:rsidR="007127F4" w:rsidRDefault="007127F4" w:rsidP="002001FE">
            <w:pPr>
              <w:pStyle w:val="TAN"/>
            </w:pPr>
            <w:r w:rsidRPr="0055429B">
              <w:t>NOTE 1:</w:t>
            </w:r>
            <w:r w:rsidRPr="0055429B">
              <w:tab/>
              <w:t>The intra-cell guard band is denoted TBW</w:t>
            </w:r>
            <w:r w:rsidRPr="0055429B">
              <w:rPr>
                <w:vertAlign w:val="subscript"/>
              </w:rPr>
              <w:t>0</w:t>
            </w:r>
            <w:r w:rsidRPr="0055429B">
              <w:t>-GB</w:t>
            </w:r>
            <w:r w:rsidRPr="0055429B">
              <w:rPr>
                <w:vertAlign w:val="subscript"/>
              </w:rPr>
              <w:t>0</w:t>
            </w:r>
            <w:r w:rsidRPr="0055429B">
              <w:t>-…-GB</w:t>
            </w:r>
            <w:r w:rsidRPr="0055429B">
              <w:rPr>
                <w:vertAlign w:val="subscript"/>
              </w:rPr>
              <w:t>N_RBset-2</w:t>
            </w:r>
            <w:r w:rsidRPr="0055429B">
              <w:t>-TBW</w:t>
            </w:r>
            <w:r w:rsidRPr="0055429B">
              <w:rPr>
                <w:vertAlign w:val="subscript"/>
              </w:rPr>
              <w:t xml:space="preserve">N_RBset-1 </w:t>
            </w:r>
            <w:r w:rsidRPr="0055429B">
              <w:t xml:space="preserve">for </w:t>
            </w:r>
            <w:proofErr w:type="spellStart"/>
            <w:r w:rsidRPr="0055429B">
              <w:t>N_RBset</w:t>
            </w:r>
            <w:proofErr w:type="spellEnd"/>
            <w:r w:rsidRPr="0055429B">
              <w:t xml:space="preserve"> &gt; 1 number of RB-sets with </w:t>
            </w:r>
            <w:proofErr w:type="spellStart"/>
            <w:r w:rsidRPr="0055429B">
              <w:t>TBW</w:t>
            </w:r>
            <w:r w:rsidRPr="00F81111">
              <w:rPr>
                <w:i/>
                <w:iCs/>
                <w:vertAlign w:val="subscript"/>
              </w:rPr>
              <w:t>r</w:t>
            </w:r>
            <w:proofErr w:type="spellEnd"/>
            <w:r w:rsidRPr="00F81111">
              <w:rPr>
                <w:i/>
                <w:iCs/>
              </w:rPr>
              <w:t xml:space="preserve"> </w:t>
            </w:r>
            <w:r w:rsidRPr="0055429B">
              <w:t xml:space="preserve">the maximum transmission bandwidth (PRB) of RB-set </w:t>
            </w:r>
            <w:r w:rsidRPr="00F81111">
              <w:rPr>
                <w:i/>
                <w:iCs/>
              </w:rPr>
              <w:t>r</w:t>
            </w:r>
            <w:r w:rsidRPr="0055429B">
              <w:t xml:space="preserve"> and </w:t>
            </w:r>
            <w:proofErr w:type="spellStart"/>
            <w:r w:rsidRPr="0055429B">
              <w:t>GB</w:t>
            </w:r>
            <w:r w:rsidRPr="00F81111">
              <w:rPr>
                <w:i/>
                <w:iCs/>
                <w:vertAlign w:val="subscript"/>
              </w:rPr>
              <w:t>r</w:t>
            </w:r>
            <w:proofErr w:type="spellEnd"/>
            <w:r w:rsidRPr="0055429B">
              <w:t xml:space="preserve"> the guard band (PRB) above the upper edge of RB-set </w:t>
            </w:r>
            <w:r w:rsidRPr="0055429B">
              <w:rPr>
                <w:i/>
                <w:iCs/>
              </w:rPr>
              <w:t>r</w:t>
            </w:r>
            <w:r w:rsidRPr="0055429B">
              <w:t xml:space="preserve">. </w:t>
            </w:r>
            <w:r>
              <w:t xml:space="preserve">The </w:t>
            </w:r>
            <w:r w:rsidRPr="0055429B">
              <w:t>RB-set</w:t>
            </w:r>
            <w:r>
              <w:t xml:space="preserve"> 0</w:t>
            </w:r>
            <w:r w:rsidRPr="0055429B">
              <w:t xml:space="preserve"> </w:t>
            </w:r>
            <w:r>
              <w:t xml:space="preserve">is starting at the first common resource block (CRB) of the carrier as indicated by </w:t>
            </w:r>
            <w:proofErr w:type="spellStart"/>
            <w:r w:rsidRPr="00F81111">
              <w:rPr>
                <w:i/>
                <w:iCs/>
              </w:rPr>
              <w:t>offsetToCarrier</w:t>
            </w:r>
            <w:proofErr w:type="spellEnd"/>
            <w:r>
              <w:t xml:space="preserve">. </w:t>
            </w:r>
            <w:r w:rsidRPr="0055429B">
              <w:t>The total transmission bandwidth configuration</w:t>
            </w:r>
            <w:r>
              <w:t xml:space="preserve"> (size of resource grid) </w:t>
            </w:r>
            <w:r w:rsidRPr="0055429B">
              <w:t xml:space="preserve">including guard bands is given in between </w:t>
            </w:r>
            <w:r>
              <w:t>parentheses</w:t>
            </w:r>
            <w:r w:rsidRPr="0055429B">
              <w:t>.</w:t>
            </w:r>
          </w:p>
        </w:tc>
      </w:tr>
    </w:tbl>
    <w:p w14:paraId="5A51F7D5" w14:textId="77777777" w:rsidR="007127F4" w:rsidRDefault="007127F4" w:rsidP="007127F4"/>
    <w:p w14:paraId="159D8EC2" w14:textId="77777777" w:rsidR="007127F4" w:rsidRPr="008B5A72" w:rsidRDefault="007127F4" w:rsidP="007127F4">
      <w:pPr>
        <w:rPr>
          <w:lang w:val="en-US"/>
        </w:rPr>
      </w:pPr>
      <w:r w:rsidRPr="004D674D">
        <w:rPr>
          <w:noProof/>
        </w:rPr>
        <w:t>For a UE that supports shared spectrum channel access</w:t>
      </w:r>
      <w:r>
        <w:rPr>
          <w:noProof/>
        </w:rPr>
        <w:t>, there are no uplink or downlink intra-cell guard bands for operation with 10 MHz and 20 MHz channel bandwidths; the maximum transmission bandwidth configurations for these channel bandwidths are in accordance with clause 5.3.2</w:t>
      </w:r>
      <w:r>
        <w:t>.</w:t>
      </w:r>
    </w:p>
    <w:p w14:paraId="587A5CED" w14:textId="77777777" w:rsidR="007127F4" w:rsidRDefault="007127F4" w:rsidP="007127F4">
      <w:r w:rsidRPr="0055429B">
        <w:t>For each UE channel bandwidth and sub-carrier spacing</w:t>
      </w:r>
      <w:r>
        <w:t xml:space="preserve"> given by </w:t>
      </w:r>
      <w:r w:rsidRPr="00B06749">
        <w:t xml:space="preserve">Table </w:t>
      </w:r>
      <w:r>
        <w:t>5.3.3-2</w:t>
      </w:r>
      <w:r w:rsidRPr="0055429B">
        <w:t xml:space="preserve">, the maximum transmission bandwidth configuration </w:t>
      </w:r>
      <w:r>
        <w:t xml:space="preserve">of the carrier </w:t>
      </w:r>
      <w:r w:rsidRPr="0055429B">
        <w:t>including intra-cell guard bands, if configured</w:t>
      </w:r>
      <w:r>
        <w:t xml:space="preserve"> </w:t>
      </w:r>
      <w:r>
        <w:rPr>
          <w:lang w:val="en-US"/>
        </w:rPr>
        <w:t xml:space="preserve">for the uplink and downlink by the respective </w:t>
      </w:r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r>
        <w:rPr>
          <w:i/>
        </w:rPr>
        <w:t>U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and </w:t>
      </w:r>
      <w:proofErr w:type="spellStart"/>
      <w:r w:rsidRPr="008A4C4C">
        <w:rPr>
          <w:i/>
        </w:rPr>
        <w:t>intraCellGuardBand</w:t>
      </w:r>
      <w:r w:rsidRPr="00B844B9">
        <w:rPr>
          <w:i/>
        </w:rPr>
        <w:t>s</w:t>
      </w:r>
      <w:r>
        <w:rPr>
          <w:i/>
        </w:rPr>
        <w:t>D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[7]</w:t>
      </w:r>
      <w:r w:rsidRPr="0055429B">
        <w:t xml:space="preserve">, and corresponding RB-set(s) shall be in accordance with clause 5.3.2 with a minimum inter-cell guard band of the UE channel bandwidth as specified in Table 5.3.3-1 for the uplink and downlink. Minimum requirements </w:t>
      </w:r>
      <w:r>
        <w:t xml:space="preserve">specified for wideband operation in Clause 6 and Clause 7 </w:t>
      </w:r>
      <w:r w:rsidRPr="0055429B">
        <w:t xml:space="preserve">also apply for intra-cell guard bands larger than the nominal sizes in Table </w:t>
      </w:r>
      <w:r>
        <w:t>5.3.3-2</w:t>
      </w:r>
      <w:r w:rsidRPr="0055429B">
        <w:t xml:space="preserve"> as listed in Table </w:t>
      </w:r>
      <w:r>
        <w:t>5.3.3-3</w:t>
      </w:r>
      <w:r w:rsidRPr="0055429B">
        <w:t xml:space="preserve"> for each sub-carrier spacing; each guard band in order of CRB index must be larger than or equal to the corresponding nominal guard band specified in Table </w:t>
      </w:r>
      <w:r>
        <w:t>5.3.3</w:t>
      </w:r>
      <w:r w:rsidRPr="0055429B">
        <w:t>-</w:t>
      </w:r>
      <w:r>
        <w:t>2</w:t>
      </w:r>
      <w:r w:rsidRPr="0055429B">
        <w:t xml:space="preserve"> for each channel bandwidth.</w:t>
      </w:r>
    </w:p>
    <w:p w14:paraId="694BCFA1" w14:textId="77777777" w:rsidR="007127F4" w:rsidRDefault="007127F4" w:rsidP="007127F4">
      <w:pPr>
        <w:pStyle w:val="TH"/>
      </w:pPr>
      <w:r w:rsidRPr="001C0CC4">
        <w:t>Table 5.3.3-</w:t>
      </w:r>
      <w:r>
        <w:t>3</w:t>
      </w:r>
      <w:r w:rsidRPr="001C0CC4">
        <w:t xml:space="preserve">: </w:t>
      </w:r>
      <w:r>
        <w:t>Applicable intra-cell guard bands for wideband operation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992"/>
        <w:gridCol w:w="1843"/>
        <w:gridCol w:w="1843"/>
      </w:tblGrid>
      <w:tr w:rsidR="007127F4" w14:paraId="4333ABAE" w14:textId="77777777" w:rsidTr="002001FE">
        <w:trPr>
          <w:jc w:val="center"/>
        </w:trPr>
        <w:tc>
          <w:tcPr>
            <w:tcW w:w="4106" w:type="dxa"/>
          </w:tcPr>
          <w:p w14:paraId="1C694408" w14:textId="77777777" w:rsidR="007127F4" w:rsidRDefault="007127F4" w:rsidP="002001FE">
            <w:pPr>
              <w:pStyle w:val="TAH"/>
            </w:pPr>
            <w:r>
              <w:t>Parameter</w:t>
            </w:r>
          </w:p>
        </w:tc>
        <w:tc>
          <w:tcPr>
            <w:tcW w:w="992" w:type="dxa"/>
          </w:tcPr>
          <w:p w14:paraId="0D63BA01" w14:textId="77777777" w:rsidR="007127F4" w:rsidRDefault="007127F4" w:rsidP="002001FE">
            <w:pPr>
              <w:pStyle w:val="TAH"/>
            </w:pPr>
            <w:r>
              <w:t>Unit</w:t>
            </w:r>
          </w:p>
        </w:tc>
        <w:tc>
          <w:tcPr>
            <w:tcW w:w="3686" w:type="dxa"/>
            <w:gridSpan w:val="2"/>
          </w:tcPr>
          <w:p w14:paraId="45E37CB3" w14:textId="77777777" w:rsidR="007127F4" w:rsidRDefault="007127F4" w:rsidP="002001FE">
            <w:pPr>
              <w:pStyle w:val="TAH"/>
            </w:pPr>
            <w:r>
              <w:t>SCS</w:t>
            </w:r>
          </w:p>
        </w:tc>
      </w:tr>
      <w:tr w:rsidR="007127F4" w14:paraId="4E9722FE" w14:textId="77777777" w:rsidTr="002001FE">
        <w:trPr>
          <w:jc w:val="center"/>
        </w:trPr>
        <w:tc>
          <w:tcPr>
            <w:tcW w:w="4106" w:type="dxa"/>
          </w:tcPr>
          <w:p w14:paraId="304E0515" w14:textId="77777777" w:rsidR="007127F4" w:rsidRDefault="007127F4" w:rsidP="002001FE">
            <w:pPr>
              <w:pStyle w:val="TAH"/>
            </w:pPr>
          </w:p>
        </w:tc>
        <w:tc>
          <w:tcPr>
            <w:tcW w:w="992" w:type="dxa"/>
          </w:tcPr>
          <w:p w14:paraId="3C25CC6C" w14:textId="77777777" w:rsidR="007127F4" w:rsidRDefault="007127F4" w:rsidP="002001FE">
            <w:pPr>
              <w:pStyle w:val="TAH"/>
            </w:pPr>
          </w:p>
        </w:tc>
        <w:tc>
          <w:tcPr>
            <w:tcW w:w="1843" w:type="dxa"/>
          </w:tcPr>
          <w:p w14:paraId="11202441" w14:textId="77777777" w:rsidR="007127F4" w:rsidRDefault="007127F4" w:rsidP="002001FE">
            <w:pPr>
              <w:pStyle w:val="TAH"/>
            </w:pPr>
            <w:r>
              <w:t>15 kHz</w:t>
            </w:r>
          </w:p>
        </w:tc>
        <w:tc>
          <w:tcPr>
            <w:tcW w:w="1843" w:type="dxa"/>
          </w:tcPr>
          <w:p w14:paraId="191B7D00" w14:textId="77777777" w:rsidR="007127F4" w:rsidRDefault="007127F4" w:rsidP="002001FE">
            <w:pPr>
              <w:pStyle w:val="TAH"/>
            </w:pPr>
            <w:r>
              <w:t>30 kHz</w:t>
            </w:r>
          </w:p>
        </w:tc>
      </w:tr>
      <w:tr w:rsidR="007127F4" w14:paraId="07D7A6D0" w14:textId="77777777" w:rsidTr="002001FE">
        <w:trPr>
          <w:jc w:val="center"/>
        </w:trPr>
        <w:tc>
          <w:tcPr>
            <w:tcW w:w="4106" w:type="dxa"/>
          </w:tcPr>
          <w:p w14:paraId="17265ABE" w14:textId="77777777" w:rsidR="007127F4" w:rsidRDefault="007127F4" w:rsidP="002001FE">
            <w:pPr>
              <w:pStyle w:val="TAC"/>
            </w:pPr>
            <w:r>
              <w:t>Intra-cell guard band (size)</w:t>
            </w:r>
          </w:p>
        </w:tc>
        <w:tc>
          <w:tcPr>
            <w:tcW w:w="992" w:type="dxa"/>
          </w:tcPr>
          <w:p w14:paraId="3573F727" w14:textId="77777777" w:rsidR="007127F4" w:rsidRDefault="007127F4" w:rsidP="002001FE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3CDD5BA0" w14:textId="77777777" w:rsidR="007127F4" w:rsidRDefault="007127F4" w:rsidP="002001FE">
            <w:pPr>
              <w:pStyle w:val="TAC"/>
            </w:pPr>
            <w:r>
              <w:t>6,7</w:t>
            </w:r>
          </w:p>
        </w:tc>
        <w:tc>
          <w:tcPr>
            <w:tcW w:w="1843" w:type="dxa"/>
          </w:tcPr>
          <w:p w14:paraId="1310D568" w14:textId="77777777" w:rsidR="007127F4" w:rsidRDefault="007127F4" w:rsidP="002001FE">
            <w:pPr>
              <w:pStyle w:val="TAC"/>
            </w:pPr>
            <w:r>
              <w:t>5,6,7</w:t>
            </w:r>
          </w:p>
        </w:tc>
      </w:tr>
      <w:tr w:rsidR="007127F4" w14:paraId="67CF704C" w14:textId="77777777" w:rsidTr="002001FE">
        <w:trPr>
          <w:jc w:val="center"/>
        </w:trPr>
        <w:tc>
          <w:tcPr>
            <w:tcW w:w="4106" w:type="dxa"/>
          </w:tcPr>
          <w:p w14:paraId="77273D98" w14:textId="77777777" w:rsidR="007127F4" w:rsidRDefault="007127F4" w:rsidP="002001FE">
            <w:pPr>
              <w:pStyle w:val="TAC"/>
            </w:pPr>
            <w:r>
              <w:t>Transmission bandwidth (size) of RB-set</w:t>
            </w:r>
          </w:p>
        </w:tc>
        <w:tc>
          <w:tcPr>
            <w:tcW w:w="992" w:type="dxa"/>
          </w:tcPr>
          <w:p w14:paraId="3772EDB9" w14:textId="77777777" w:rsidR="007127F4" w:rsidRDefault="007127F4" w:rsidP="002001FE">
            <w:pPr>
              <w:pStyle w:val="TAC"/>
            </w:pPr>
            <w:r>
              <w:t>PRB</w:t>
            </w:r>
          </w:p>
        </w:tc>
        <w:tc>
          <w:tcPr>
            <w:tcW w:w="1843" w:type="dxa"/>
          </w:tcPr>
          <w:p w14:paraId="4F16B5A3" w14:textId="77777777" w:rsidR="007127F4" w:rsidRDefault="007127F4" w:rsidP="002001FE">
            <w:pPr>
              <w:pStyle w:val="TAC"/>
            </w:pPr>
            <w:r>
              <w:t>104,105</w:t>
            </w:r>
          </w:p>
        </w:tc>
        <w:tc>
          <w:tcPr>
            <w:tcW w:w="1843" w:type="dxa"/>
          </w:tcPr>
          <w:p w14:paraId="3543097A" w14:textId="77777777" w:rsidR="007127F4" w:rsidRDefault="007127F4" w:rsidP="002001FE">
            <w:pPr>
              <w:pStyle w:val="TAC"/>
            </w:pPr>
            <w:r>
              <w:t>49,50,51</w:t>
            </w:r>
          </w:p>
        </w:tc>
      </w:tr>
    </w:tbl>
    <w:p w14:paraId="1C1411CB" w14:textId="77777777" w:rsidR="007127F4" w:rsidRDefault="007127F4" w:rsidP="007127F4"/>
    <w:p w14:paraId="48FB47BA" w14:textId="335D9275" w:rsidR="007127F4" w:rsidRDefault="007127F4" w:rsidP="007127F4">
      <w:r w:rsidRPr="0055429B">
        <w:t>If</w:t>
      </w:r>
      <w:r w:rsidRPr="0055429B">
        <w:rPr>
          <w:lang w:val="en-US"/>
        </w:rPr>
        <w:t xml:space="preserve"> the UE is configured with </w:t>
      </w:r>
      <w:r>
        <w:rPr>
          <w:lang w:val="en-US"/>
        </w:rPr>
        <w:t xml:space="preserve">zero width </w:t>
      </w:r>
      <w:r w:rsidRPr="0055429B">
        <w:rPr>
          <w:lang w:val="en-US"/>
        </w:rPr>
        <w:t>intra-cell guard bands</w:t>
      </w:r>
      <w:r>
        <w:rPr>
          <w:lang w:val="en-US"/>
        </w:rPr>
        <w:t xml:space="preserve"> for the uplink and downlink by the </w:t>
      </w:r>
      <w:r w:rsidRPr="0055429B">
        <w:t xml:space="preserve">IE </w:t>
      </w:r>
      <w:proofErr w:type="spellStart"/>
      <w:r w:rsidRPr="008901CE">
        <w:rPr>
          <w:i/>
          <w:iCs/>
        </w:rPr>
        <w:t>intraCellGuardBands</w:t>
      </w:r>
      <w:r>
        <w:rPr>
          <w:i/>
        </w:rPr>
        <w:t>U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>
        <w:t xml:space="preserve"> and </w:t>
      </w:r>
      <w:proofErr w:type="spellStart"/>
      <w:r w:rsidRPr="008A4C4C">
        <w:rPr>
          <w:i/>
        </w:rPr>
        <w:t>intraCellGuardBand</w:t>
      </w:r>
      <w:r w:rsidRPr="00B844B9">
        <w:rPr>
          <w:i/>
        </w:rPr>
        <w:t>s</w:t>
      </w:r>
      <w:r>
        <w:rPr>
          <w:i/>
        </w:rPr>
        <w:t>D</w:t>
      </w:r>
      <w:r w:rsidRPr="00B844B9">
        <w:rPr>
          <w:i/>
        </w:rPr>
        <w:t>L</w:t>
      </w:r>
      <w:proofErr w:type="spellEnd"/>
      <w:r w:rsidRPr="00B844B9">
        <w:rPr>
          <w:i/>
        </w:rPr>
        <w:t>-List</w:t>
      </w:r>
      <w:r w:rsidRPr="0055429B">
        <w:t xml:space="preserve"> </w:t>
      </w:r>
      <w:r>
        <w:t xml:space="preserve">[7] </w:t>
      </w:r>
      <w:r>
        <w:rPr>
          <w:lang w:val="en-US"/>
        </w:rPr>
        <w:t>on a carrier greater than 20 MHz</w:t>
      </w:r>
      <w:r w:rsidRPr="0055429B">
        <w:rPr>
          <w:lang w:val="en-US"/>
        </w:rPr>
        <w:t xml:space="preserve">, the </w:t>
      </w:r>
      <w:r w:rsidRPr="0055429B">
        <w:t xml:space="preserve">maximum transmission bandwidth configuration for the uplink and downlink shall be in accordance with clause 5.3.2 with a minimum inter-cell guard band of the UE channel bandwidth as specified in Table </w:t>
      </w:r>
      <w:r>
        <w:t>5.3.3</w:t>
      </w:r>
      <w:r w:rsidRPr="0055429B">
        <w:t>-1.</w:t>
      </w:r>
    </w:p>
    <w:p w14:paraId="27C86347" w14:textId="77777777" w:rsidR="00AD1C04" w:rsidRDefault="00AD1C04" w:rsidP="007127F4"/>
    <w:p w14:paraId="15C1661C" w14:textId="4D956D4A" w:rsidR="001E41F3" w:rsidRDefault="00AD1C04">
      <w:pPr>
        <w:rPr>
          <w:noProof/>
        </w:rPr>
      </w:pPr>
      <w:r w:rsidRPr="00AD1C04">
        <w:rPr>
          <w:noProof/>
          <w:highlight w:val="yellow"/>
        </w:rPr>
        <w:t>********** NEXT CHANGED SECTION **********</w:t>
      </w:r>
    </w:p>
    <w:p w14:paraId="788E8932" w14:textId="77777777" w:rsidR="00AD1C04" w:rsidRDefault="00AD1C04">
      <w:pPr>
        <w:rPr>
          <w:noProof/>
        </w:rPr>
      </w:pPr>
    </w:p>
    <w:p w14:paraId="160338EC" w14:textId="77777777" w:rsidR="00AD1C04" w:rsidRPr="001C0CC4" w:rsidRDefault="00AD1C04" w:rsidP="00AD1C04">
      <w:pPr>
        <w:pStyle w:val="Heading2"/>
      </w:pPr>
      <w:bookmarkStart w:id="34" w:name="_Toc21344230"/>
      <w:bookmarkStart w:id="35" w:name="_Toc29801714"/>
      <w:bookmarkStart w:id="36" w:name="_Toc29802138"/>
      <w:bookmarkStart w:id="37" w:name="_Toc29802763"/>
      <w:bookmarkStart w:id="38" w:name="_Toc36107505"/>
      <w:bookmarkStart w:id="39" w:name="_Toc37251264"/>
      <w:bookmarkStart w:id="40" w:name="_Toc45888066"/>
      <w:bookmarkStart w:id="41" w:name="_Toc45888665"/>
      <w:bookmarkStart w:id="42" w:name="_Toc59649946"/>
      <w:bookmarkStart w:id="43" w:name="_Toc61357210"/>
      <w:bookmarkStart w:id="44" w:name="_Toc61358984"/>
      <w:r w:rsidRPr="001C0CC4">
        <w:t>6.1</w:t>
      </w:r>
      <w:r w:rsidRPr="001C0CC4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4AB6E02" w14:textId="77777777" w:rsidR="00AD1C04" w:rsidRDefault="00AD1C04" w:rsidP="00AD1C04">
      <w:r w:rsidRPr="001C0CC4"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1C0CC4">
        <w:t>dBi</w:t>
      </w:r>
      <w:proofErr w:type="spellEnd"/>
      <w:r w:rsidRPr="001C0CC4">
        <w:t xml:space="preserve"> is assumed.</w:t>
      </w:r>
    </w:p>
    <w:p w14:paraId="0FA80604" w14:textId="77777777" w:rsidR="00AD1C04" w:rsidRPr="00263FC0" w:rsidRDefault="00AD1C04" w:rsidP="00AD1C04">
      <w:pPr>
        <w:rPr>
          <w:rFonts w:eastAsia="SimSun"/>
          <w:lang w:val="en-US"/>
        </w:rPr>
      </w:pPr>
      <w:r w:rsidRPr="00D93835">
        <w:rPr>
          <w:rFonts w:eastAsia="Malgun Gothic"/>
        </w:rPr>
        <w:lastRenderedPageBreak/>
        <w:t xml:space="preserve">Transmitter requirements for UL MIMO operation apply when the UE transmits </w:t>
      </w:r>
      <w:r>
        <w:rPr>
          <w:rFonts w:eastAsia="Malgun Gothic"/>
        </w:rPr>
        <w:t xml:space="preserve">on </w:t>
      </w:r>
      <w:r w:rsidRPr="00D93835">
        <w:rPr>
          <w:rFonts w:eastAsia="Malgun Gothic"/>
        </w:rPr>
        <w:t xml:space="preserve">2 ports on the same CDM group. The </w:t>
      </w:r>
      <w:r w:rsidRPr="00D93835">
        <w:rPr>
          <w:rFonts w:eastAsia="SimSun"/>
        </w:rPr>
        <w:t>UE may use higher MPR values outside this limitation.</w:t>
      </w:r>
    </w:p>
    <w:p w14:paraId="3BFB7F46" w14:textId="77777777" w:rsidR="00AD1C04" w:rsidRPr="00D511A0" w:rsidRDefault="00AD1C04" w:rsidP="00AD1C04">
      <w:bookmarkStart w:id="45" w:name="_Toc21344231"/>
      <w:r w:rsidRPr="00D511A0">
        <w:t xml:space="preserve">The applicability of transmitter requirements for Band </w:t>
      </w:r>
      <w:r>
        <w:t>n90</w:t>
      </w:r>
      <w:r w:rsidRPr="00D511A0">
        <w:t xml:space="preserve"> is in accordance with that for Band n41; a UE supporting Band </w:t>
      </w:r>
      <w:r>
        <w:t>n90</w:t>
      </w:r>
      <w:r w:rsidRPr="00D511A0">
        <w:t xml:space="preserve"> shall meet the minimum requirements for Band n41.</w:t>
      </w:r>
    </w:p>
    <w:p w14:paraId="3A4E86A2" w14:textId="77777777" w:rsidR="00AD1C04" w:rsidRPr="001C0CC4" w:rsidRDefault="00AD1C04" w:rsidP="00AD1C04">
      <w:pPr>
        <w:pStyle w:val="Heading2"/>
      </w:pPr>
      <w:bookmarkStart w:id="46" w:name="_Toc29801715"/>
      <w:bookmarkStart w:id="47" w:name="_Toc29802139"/>
      <w:bookmarkStart w:id="48" w:name="_Toc29802764"/>
      <w:bookmarkStart w:id="49" w:name="_Toc36107506"/>
      <w:bookmarkStart w:id="50" w:name="_Toc37251265"/>
      <w:bookmarkStart w:id="51" w:name="_Toc45888067"/>
      <w:bookmarkStart w:id="52" w:name="_Toc45888666"/>
      <w:bookmarkStart w:id="53" w:name="_Toc59649947"/>
      <w:bookmarkStart w:id="54" w:name="_Toc61357211"/>
      <w:bookmarkStart w:id="55" w:name="_Toc61358985"/>
      <w:r w:rsidRPr="001C0CC4">
        <w:t>6.1A</w:t>
      </w:r>
      <w:r w:rsidRPr="001C0CC4"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18FC566" w14:textId="77777777" w:rsidR="00AD1C04" w:rsidRDefault="00AD1C04" w:rsidP="00AD1C04">
      <w:r w:rsidRPr="00D511A0">
        <w:t xml:space="preserve">The minimum requirements for band combinations including Band n41 also apply for the corresponding band combinations with Band </w:t>
      </w:r>
      <w:r>
        <w:t>n90</w:t>
      </w:r>
      <w:r w:rsidRPr="00D511A0">
        <w:t xml:space="preserve"> replacing Band n41 but with otherwise identical parameters. For brevity the said band combinations with Band </w:t>
      </w:r>
      <w:r>
        <w:t>n90</w:t>
      </w:r>
      <w:r w:rsidRPr="00D511A0">
        <w:t xml:space="preserve"> are not listed in the tables below but are covered by this specification.</w:t>
      </w:r>
    </w:p>
    <w:p w14:paraId="7F0CD8F5" w14:textId="3202494D" w:rsidR="00AD1C04" w:rsidRPr="001C0CC4" w:rsidRDefault="00AD1C04" w:rsidP="00AD1C04">
      <w:pPr>
        <w:pStyle w:val="Heading2"/>
        <w:rPr>
          <w:ins w:id="56" w:author="Alexander Sayenko" w:date="2021-05-12T00:00:00Z"/>
        </w:rPr>
      </w:pPr>
      <w:ins w:id="57" w:author="Alexander Sayenko" w:date="2021-05-12T00:00:00Z">
        <w:r>
          <w:t>6</w:t>
        </w:r>
        <w:r w:rsidRPr="001C0CC4">
          <w:t>.1</w:t>
        </w:r>
      </w:ins>
      <w:ins w:id="58" w:author="Alexander Sayenko" w:date="2021-05-12T00:03:00Z">
        <w:r>
          <w:t>X</w:t>
        </w:r>
      </w:ins>
      <w:ins w:id="59" w:author="Alexander Sayenko" w:date="2021-05-12T00:00:00Z">
        <w:r w:rsidRPr="001C0CC4">
          <w:tab/>
          <w:t>General</w:t>
        </w:r>
      </w:ins>
    </w:p>
    <w:p w14:paraId="514C7E53" w14:textId="6FABA6CA" w:rsidR="00AD1C04" w:rsidRDefault="00AD1C04" w:rsidP="00AD1C04">
      <w:pPr>
        <w:rPr>
          <w:ins w:id="60" w:author="Alexander Sayenko" w:date="2021-05-12T00:00:00Z"/>
          <w:rFonts w:eastAsiaTheme="minorEastAsia"/>
          <w:color w:val="0070C0"/>
          <w:lang w:val="en-US" w:eastAsia="zh-CN"/>
        </w:rPr>
      </w:pPr>
      <w:ins w:id="61" w:author="Alexander Sayenko" w:date="2021-05-12T00:06:00Z">
        <w:r>
          <w:t>For wideband operations, t</w:t>
        </w:r>
        <w:r w:rsidRPr="00315090">
          <w:t xml:space="preserve">he </w:t>
        </w:r>
        <w:r>
          <w:rPr>
            <w:rFonts w:eastAsiaTheme="minorEastAsia"/>
            <w:color w:val="0070C0"/>
            <w:lang w:val="en-US" w:eastAsia="zh-CN"/>
          </w:rPr>
          <w:t xml:space="preserve">minimum requirements for the transmitter characteristics are specified when zero width intra-cell </w:t>
        </w:r>
        <w:proofErr w:type="spellStart"/>
        <w:r>
          <w:rPr>
            <w:rFonts w:eastAsiaTheme="minorEastAsia"/>
            <w:color w:val="0070C0"/>
            <w:lang w:val="en-US" w:eastAsia="zh-CN"/>
          </w:rPr>
          <w:t>guardbands</w:t>
        </w:r>
        <w:proofErr w:type="spellEnd"/>
        <w:r>
          <w:rPr>
            <w:rFonts w:eastAsiaTheme="minorEastAsia"/>
            <w:color w:val="0070C0"/>
            <w:lang w:val="en-US" w:eastAsia="zh-CN"/>
          </w:rPr>
          <w:t xml:space="preserve"> are configured and </w:t>
        </w:r>
      </w:ins>
      <w:ins w:id="62" w:author="Alexander Sayenko" w:date="2021-05-12T00:07:00Z">
        <w:r>
          <w:rPr>
            <w:rFonts w:eastAsiaTheme="minorEastAsia"/>
            <w:color w:val="0070C0"/>
            <w:lang w:val="en-US" w:eastAsia="zh-CN"/>
          </w:rPr>
          <w:t>one or several contiguous</w:t>
        </w:r>
      </w:ins>
      <w:ins w:id="63" w:author="Alexander Sayenko" w:date="2021-05-12T00:06:00Z">
        <w:r>
          <w:rPr>
            <w:rFonts w:eastAsiaTheme="minorEastAsia"/>
            <w:color w:val="0070C0"/>
            <w:lang w:val="en-US" w:eastAsia="zh-CN"/>
          </w:rPr>
          <w:t xml:space="preserve"> RB set(s) </w:t>
        </w:r>
      </w:ins>
      <w:ins w:id="64" w:author="Alexander Sayenko" w:date="2021-05-12T00:10:00Z">
        <w:r w:rsidR="00825D76">
          <w:rPr>
            <w:rFonts w:eastAsiaTheme="minorEastAsia"/>
            <w:color w:val="0070C0"/>
            <w:lang w:val="en-US" w:eastAsia="zh-CN"/>
          </w:rPr>
          <w:t xml:space="preserve">are scheduled and </w:t>
        </w:r>
      </w:ins>
      <w:ins w:id="65" w:author="Alexander Sayenko" w:date="2021-05-12T00:08:00Z">
        <w:r>
          <w:rPr>
            <w:rFonts w:eastAsiaTheme="minorEastAsia"/>
            <w:color w:val="0070C0"/>
            <w:lang w:val="en-US" w:eastAsia="zh-CN"/>
          </w:rPr>
          <w:t>are</w:t>
        </w:r>
      </w:ins>
      <w:ins w:id="66" w:author="Alexander Sayenko" w:date="2021-05-12T00:06:00Z">
        <w:r>
          <w:rPr>
            <w:rFonts w:eastAsiaTheme="minorEastAsia"/>
            <w:color w:val="0070C0"/>
            <w:lang w:val="en-US" w:eastAsia="zh-CN"/>
          </w:rPr>
          <w:t xml:space="preserve"> available for </w:t>
        </w:r>
      </w:ins>
      <w:ins w:id="67" w:author="Alexander Sayenko" w:date="2021-05-12T00:08:00Z">
        <w:r>
          <w:rPr>
            <w:rFonts w:eastAsiaTheme="minorEastAsia"/>
            <w:color w:val="0070C0"/>
            <w:lang w:val="en-US" w:eastAsia="zh-CN"/>
          </w:rPr>
          <w:t>UL</w:t>
        </w:r>
      </w:ins>
      <w:ins w:id="68" w:author="Alexander Sayenko" w:date="2021-05-12T00:06:00Z">
        <w:r>
          <w:rPr>
            <w:rFonts w:eastAsiaTheme="minorEastAsia"/>
            <w:color w:val="0070C0"/>
            <w:lang w:val="en-US" w:eastAsia="zh-CN"/>
          </w:rPr>
          <w:t xml:space="preserve"> transmissions according to the channel access procedures in [14]. </w:t>
        </w:r>
      </w:ins>
    </w:p>
    <w:p w14:paraId="2DC913A4" w14:textId="3085FCA7" w:rsidR="00AD1C04" w:rsidRDefault="00AD1C04" w:rsidP="00AD1C04">
      <w:pPr>
        <w:rPr>
          <w:rFonts w:eastAsiaTheme="minorEastAsia"/>
          <w:color w:val="0070C0"/>
          <w:lang w:val="en-US" w:eastAsia="zh-CN"/>
        </w:rPr>
      </w:pPr>
      <w:ins w:id="69" w:author="Alexander Sayenko" w:date="2021-05-12T00:00:00Z">
        <w:r>
          <w:rPr>
            <w:rFonts w:eastAsiaTheme="minorEastAsia"/>
            <w:color w:val="0070C0"/>
            <w:lang w:val="en-US" w:eastAsia="zh-CN"/>
          </w:rPr>
          <w:t xml:space="preserve">The above also applies for wideband operations </w:t>
        </w:r>
      </w:ins>
      <w:ins w:id="70" w:author="Alexander Sayenko" w:date="2021-05-12T00:05:00Z">
        <w:r>
          <w:rPr>
            <w:rFonts w:eastAsiaTheme="minorEastAsia"/>
            <w:color w:val="0070C0"/>
            <w:lang w:val="en-US" w:eastAsia="zh-CN"/>
          </w:rPr>
          <w:t>when a</w:t>
        </w:r>
      </w:ins>
      <w:ins w:id="71" w:author="Alexander Sayenko" w:date="2021-05-12T00:00:00Z">
        <w:r>
          <w:rPr>
            <w:rFonts w:eastAsiaTheme="minorEastAsia"/>
            <w:color w:val="0070C0"/>
            <w:lang w:val="en-US" w:eastAsia="zh-CN"/>
          </w:rPr>
          <w:t xml:space="preserve"> channel is part of a CA band combination</w:t>
        </w:r>
      </w:ins>
    </w:p>
    <w:p w14:paraId="13865EF9" w14:textId="24F622AB" w:rsidR="00AD1C04" w:rsidRDefault="00AD1C04" w:rsidP="00AD1C04">
      <w:pPr>
        <w:rPr>
          <w:rFonts w:eastAsiaTheme="minorEastAsia"/>
          <w:color w:val="0070C0"/>
          <w:lang w:val="en-US" w:eastAsia="zh-CN"/>
        </w:rPr>
      </w:pPr>
    </w:p>
    <w:p w14:paraId="729A1906" w14:textId="77777777" w:rsidR="00AD1C04" w:rsidRDefault="00AD1C04" w:rsidP="00AD1C04">
      <w:pPr>
        <w:rPr>
          <w:noProof/>
        </w:rPr>
      </w:pPr>
      <w:r w:rsidRPr="00AD1C04">
        <w:rPr>
          <w:noProof/>
          <w:highlight w:val="yellow"/>
        </w:rPr>
        <w:t>********** NEXT CHANGED SECTION **********</w:t>
      </w:r>
    </w:p>
    <w:p w14:paraId="119CB40B" w14:textId="1CBEF158" w:rsidR="00AD1C04" w:rsidRDefault="00AD1C04" w:rsidP="00AD1C04">
      <w:pPr>
        <w:rPr>
          <w:noProof/>
        </w:rPr>
      </w:pPr>
    </w:p>
    <w:p w14:paraId="2883F301" w14:textId="77777777" w:rsidR="00AD1C04" w:rsidRPr="001C0CC4" w:rsidRDefault="00AD1C04" w:rsidP="00AD1C04">
      <w:pPr>
        <w:pStyle w:val="Heading2"/>
      </w:pPr>
      <w:bookmarkStart w:id="72" w:name="_Toc21344425"/>
      <w:bookmarkStart w:id="73" w:name="_Toc29801912"/>
      <w:bookmarkStart w:id="74" w:name="_Toc29802336"/>
      <w:bookmarkStart w:id="75" w:name="_Toc29802961"/>
      <w:bookmarkStart w:id="76" w:name="_Toc36107703"/>
      <w:bookmarkStart w:id="77" w:name="_Toc37251477"/>
      <w:bookmarkStart w:id="78" w:name="_Toc45888384"/>
      <w:bookmarkStart w:id="79" w:name="_Toc45888983"/>
      <w:bookmarkStart w:id="80" w:name="_Toc59650332"/>
      <w:bookmarkStart w:id="81" w:name="_Toc61357604"/>
      <w:bookmarkStart w:id="82" w:name="_Toc61359378"/>
      <w:r w:rsidRPr="001C0CC4">
        <w:t>7.1</w:t>
      </w:r>
      <w:r w:rsidRPr="001C0CC4">
        <w:tab/>
        <w:t>General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90E3BA9" w14:textId="77777777" w:rsidR="00AD1C04" w:rsidRPr="001C0CC4" w:rsidRDefault="00AD1C04" w:rsidP="00AD1C04">
      <w:pPr>
        <w:rPr>
          <w:rFonts w:cs="v5.0.0"/>
          <w:snapToGrid w:val="0"/>
        </w:rPr>
      </w:pPr>
      <w:r w:rsidRPr="001C0CC4">
        <w:rPr>
          <w:rFonts w:cs="v5.0.0"/>
        </w:rPr>
        <w:t xml:space="preserve">Unless otherwise stated the receiver characteristics are specified at the antenna connector(s) of the UE. For UE(s) with an integral antenna only, a reference antenna(s) with a gain of 0 </w:t>
      </w:r>
      <w:proofErr w:type="spellStart"/>
      <w:r w:rsidRPr="001C0CC4">
        <w:rPr>
          <w:rFonts w:cs="v5.0.0"/>
        </w:rPr>
        <w:t>dBi</w:t>
      </w:r>
      <w:proofErr w:type="spellEnd"/>
      <w:r w:rsidRPr="001C0CC4">
        <w:rPr>
          <w:rFonts w:cs="v5.0.0"/>
        </w:rPr>
        <w:t xml:space="preserve"> is assumed for each antenna port(s). UE with an integral antenna(s) may be taken into account by converting these power levels into field strength requirements, assuming a 0 </w:t>
      </w:r>
      <w:proofErr w:type="spellStart"/>
      <w:r w:rsidRPr="001C0CC4">
        <w:rPr>
          <w:rFonts w:cs="v5.0.0"/>
        </w:rPr>
        <w:t>dBi</w:t>
      </w:r>
      <w:proofErr w:type="spellEnd"/>
      <w:r w:rsidRPr="001C0CC4">
        <w:rPr>
          <w:rFonts w:cs="v5.0.0"/>
        </w:rPr>
        <w:t xml:space="preserve"> gain antenna. </w:t>
      </w:r>
      <w:r w:rsidRPr="001C0CC4">
        <w:rPr>
          <w:rFonts w:cs="v5.0.0"/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6213BB7A" w14:textId="77777777" w:rsidR="00AD1C04" w:rsidRPr="001C0CC4" w:rsidRDefault="00AD1C04" w:rsidP="00AD1C04">
      <w:pPr>
        <w:rPr>
          <w:snapToGrid w:val="0"/>
        </w:rPr>
      </w:pPr>
      <w:r w:rsidRPr="001C0CC4">
        <w:rPr>
          <w:snapToGrid w:val="0"/>
        </w:rPr>
        <w:t xml:space="preserve">The levels of the test signal applied to each of the antenna connectors shall be as defined in the respective </w:t>
      </w:r>
      <w:r>
        <w:rPr>
          <w:snapToGrid w:val="0"/>
        </w:rPr>
        <w:t>clause</w:t>
      </w:r>
      <w:r w:rsidRPr="001C0CC4">
        <w:rPr>
          <w:snapToGrid w:val="0"/>
        </w:rPr>
        <w:t>s below.</w:t>
      </w:r>
    </w:p>
    <w:p w14:paraId="2A0C258B" w14:textId="77777777" w:rsidR="00AD1C04" w:rsidRPr="00414DAE" w:rsidRDefault="00AD1C04" w:rsidP="00AD1C04">
      <w:pPr>
        <w:rPr>
          <w:rFonts w:cs="v5.0.0"/>
        </w:rPr>
      </w:pPr>
      <w:r w:rsidRPr="00414DAE">
        <w:t xml:space="preserve">The applicability of receiver requirements for </w:t>
      </w:r>
      <w:r w:rsidRPr="00414DAE">
        <w:rPr>
          <w:iCs/>
        </w:rPr>
        <w:t xml:space="preserve">Band </w:t>
      </w:r>
      <w:r>
        <w:t>n90</w:t>
      </w:r>
      <w:r w:rsidRPr="00315090">
        <w:t xml:space="preserve"> </w:t>
      </w:r>
      <w:r w:rsidRPr="00315090">
        <w:rPr>
          <w:iCs/>
        </w:rPr>
        <w:t>i</w:t>
      </w:r>
      <w:r w:rsidRPr="00414DAE">
        <w:rPr>
          <w:iCs/>
        </w:rPr>
        <w:t xml:space="preserve">s in accordance with that for Band n41; a UE supporting </w:t>
      </w:r>
      <w:r w:rsidRPr="00D511A0">
        <w:rPr>
          <w:iCs/>
        </w:rPr>
        <w:t xml:space="preserve">Band </w:t>
      </w:r>
      <w:r>
        <w:t>n90</w:t>
      </w:r>
      <w:r w:rsidRPr="00D511A0">
        <w:t xml:space="preserve"> </w:t>
      </w:r>
      <w:r w:rsidRPr="00D511A0">
        <w:rPr>
          <w:iCs/>
        </w:rPr>
        <w:t>shall meet the m</w:t>
      </w:r>
      <w:r w:rsidRPr="00414DAE">
        <w:rPr>
          <w:iCs/>
        </w:rPr>
        <w:t>inimum requirements for Band n41.</w:t>
      </w:r>
    </w:p>
    <w:p w14:paraId="2F090064" w14:textId="77777777" w:rsidR="00AD1C04" w:rsidRPr="001C0CC4" w:rsidRDefault="00AD1C04" w:rsidP="00AD1C04">
      <w:pPr>
        <w:rPr>
          <w:snapToGrid w:val="0"/>
        </w:rPr>
      </w:pPr>
      <w:r w:rsidRPr="001C0CC4">
        <w:rPr>
          <w:snapToGrid w:val="0"/>
        </w:rPr>
        <w:t xml:space="preserve">With the exception of </w:t>
      </w:r>
      <w:r>
        <w:rPr>
          <w:snapToGrid w:val="0"/>
        </w:rPr>
        <w:t>clause</w:t>
      </w:r>
      <w:r w:rsidRPr="001C0CC4">
        <w:rPr>
          <w:snapToGrid w:val="0"/>
        </w:rPr>
        <w:t xml:space="preserve"> 7.3, the requirements shall be verified with the network signalling value NS_01 configured (Table 6.2.3-1).</w:t>
      </w:r>
    </w:p>
    <w:p w14:paraId="0760CD54" w14:textId="77777777" w:rsidR="00AD1C04" w:rsidRPr="001C0CC4" w:rsidRDefault="00AD1C04" w:rsidP="00AD1C04">
      <w:pPr>
        <w:rPr>
          <w:rFonts w:cs="v5.0.0"/>
        </w:rPr>
      </w:pPr>
      <w:r w:rsidRPr="001C0CC4">
        <w:rPr>
          <w:rFonts w:cs="v5.0.0"/>
        </w:rPr>
        <w:t>All the parameters in clause 7 are defined using the UL reference measurement channels specified in Annexes A.2.2 and A.2.3, the DL reference measurement channels specified in Annex A.3.2 and using the set-up specified in Annex C.3.1.</w:t>
      </w:r>
    </w:p>
    <w:p w14:paraId="27B1D08E" w14:textId="77777777" w:rsidR="00AD1C04" w:rsidRPr="001C0CC4" w:rsidRDefault="00AD1C04" w:rsidP="00AD1C04">
      <w:pPr>
        <w:rPr>
          <w:rFonts w:cs="v5.0.0"/>
        </w:rPr>
      </w:pPr>
      <w:r w:rsidRPr="001C0CC4">
        <w:rPr>
          <w:rFonts w:cs="v5.0.0"/>
        </w:rPr>
        <w:t xml:space="preserve">The </w:t>
      </w:r>
      <w:proofErr w:type="spellStart"/>
      <w:r w:rsidRPr="001C0CC4">
        <w:rPr>
          <w:rFonts w:cs="v5.0.0"/>
        </w:rPr>
        <w:t>minium</w:t>
      </w:r>
      <w:proofErr w:type="spellEnd"/>
      <w:r w:rsidRPr="001C0CC4">
        <w:rPr>
          <w:rFonts w:cs="v5.0.0"/>
        </w:rPr>
        <w:t xml:space="preserve"> requirements specified in </w:t>
      </w:r>
      <w:r>
        <w:rPr>
          <w:rFonts w:cs="v5.0.0"/>
        </w:rPr>
        <w:t>clause</w:t>
      </w:r>
      <w:r w:rsidRPr="001C0CC4">
        <w:rPr>
          <w:rFonts w:cs="v5.0.0"/>
        </w:rPr>
        <w:t>s 7.5, 7.6, 7.7 and 7.8 for NR band n48 refer to the minimum requirements for NR bands &lt; 2.7</w:t>
      </w:r>
      <w:r w:rsidRPr="001C0CC4">
        <w:rPr>
          <w:rFonts w:cs="v5.0.0"/>
          <w:lang w:val="en-US"/>
        </w:rPr>
        <w:t> </w:t>
      </w:r>
      <w:r w:rsidRPr="001C0CC4">
        <w:rPr>
          <w:rFonts w:cs="v5.0.0"/>
        </w:rPr>
        <w:t>GHz.</w:t>
      </w:r>
    </w:p>
    <w:p w14:paraId="6B9AA489" w14:textId="77777777" w:rsidR="00AD1C04" w:rsidRPr="001C0CC4" w:rsidRDefault="00AD1C04" w:rsidP="00AD1C04">
      <w:pPr>
        <w:rPr>
          <w:rFonts w:cs="v5.0.0"/>
        </w:rPr>
      </w:pPr>
      <w:r w:rsidRPr="001C0CC4">
        <w:rPr>
          <w:rFonts w:cs="v5.0.0"/>
        </w:rPr>
        <w:t>For the additional requirements for intra-band non-contiguous carrier aggregation of two or more sub-blocks, an in-gap test refers to the case when the interfering signal is located at a negative offset with respect to the assigned lowest channel frequency of the highest sub-block and located at a positive offset with respect to the assigned highest channel frequency of the lowest sub-block.</w:t>
      </w:r>
    </w:p>
    <w:p w14:paraId="26A70A84" w14:textId="77777777" w:rsidR="00AD1C04" w:rsidRPr="001C0CC4" w:rsidRDefault="00AD1C04" w:rsidP="00AD1C04">
      <w:pPr>
        <w:rPr>
          <w:rFonts w:cs="v5.0.0"/>
        </w:rPr>
      </w:pPr>
      <w:r w:rsidRPr="001C0CC4">
        <w:rPr>
          <w:rFonts w:cs="v5.0.0"/>
        </w:rPr>
        <w:t xml:space="preserve">For the additional requirements for intra-band non-contiguous carrier aggregation of two or more sub-blocks, an out-of-gap test refers to the case when the interfering signal(s) is (are) located at a positive offset with respect to the assigned channel frequency of the highest carrier </w:t>
      </w:r>
      <w:proofErr w:type="gramStart"/>
      <w:r w:rsidRPr="001C0CC4">
        <w:rPr>
          <w:rFonts w:cs="v5.0.0"/>
        </w:rPr>
        <w:t>frequency, or</w:t>
      </w:r>
      <w:proofErr w:type="gramEnd"/>
      <w:r w:rsidRPr="001C0CC4">
        <w:rPr>
          <w:rFonts w:cs="v5.0.0"/>
        </w:rPr>
        <w:t xml:space="preserve"> located at a negative offset with respect to the assigned channel frequency of the lowest carrier frequency.</w:t>
      </w:r>
    </w:p>
    <w:p w14:paraId="714B2F69" w14:textId="77777777" w:rsidR="00AD1C04" w:rsidRPr="001C0CC4" w:rsidRDefault="00AD1C04" w:rsidP="00AD1C04">
      <w:pPr>
        <w:rPr>
          <w:rFonts w:cs="v5.0.0"/>
        </w:rPr>
      </w:pPr>
      <w:r w:rsidRPr="001C0CC4">
        <w:rPr>
          <w:rFonts w:cs="v5.0.0"/>
        </w:rPr>
        <w:t xml:space="preserve">For the additional requirements for intra-band non-contiguous carrier aggregation of two or more sub-blocks with channel bandwidth larger than or equal to 5 MHz, the existing adjacent channel selectivity requirements, in-band blocking requirements (for each case), and narrow band blocking requirements apply for in-gap tests only if the corresponding interferer frequency offsets with respect to the two measured carriers satisfy the following condition in </w:t>
      </w:r>
      <w:r w:rsidRPr="001C0CC4">
        <w:rPr>
          <w:rFonts w:cs="v5.0.0"/>
        </w:rPr>
        <w:lastRenderedPageBreak/>
        <w:t xml:space="preserve">relation to the sub-block gap size </w:t>
      </w:r>
      <w:proofErr w:type="spellStart"/>
      <w:r w:rsidRPr="001C0CC4">
        <w:rPr>
          <w:lang w:val="en-US"/>
        </w:rPr>
        <w:t>W</w:t>
      </w:r>
      <w:r w:rsidRPr="001C0CC4">
        <w:rPr>
          <w:vertAlign w:val="subscript"/>
          <w:lang w:val="en-US"/>
        </w:rPr>
        <w:t>gap</w:t>
      </w:r>
      <w:proofErr w:type="spellEnd"/>
      <w:r w:rsidRPr="001C0CC4">
        <w:rPr>
          <w:lang w:val="en-US"/>
        </w:rPr>
        <w:t xml:space="preserve"> </w:t>
      </w:r>
      <w:r w:rsidRPr="001C0CC4">
        <w:rPr>
          <w:rFonts w:cs="v5.0.0"/>
        </w:rPr>
        <w:t xml:space="preserve">for at least one of these carriers </w:t>
      </w:r>
      <w:r w:rsidRPr="001C0CC4">
        <w:rPr>
          <w:i/>
          <w:lang w:val="en-US"/>
        </w:rPr>
        <w:t>j</w:t>
      </w:r>
      <w:r w:rsidRPr="001C0CC4">
        <w:rPr>
          <w:lang w:val="en-US"/>
        </w:rPr>
        <w:t xml:space="preserve"> = 1,2, </w:t>
      </w:r>
      <w:r w:rsidRPr="001C0CC4">
        <w:rPr>
          <w:rFonts w:cs="v5.0.0"/>
        </w:rPr>
        <w:t>so that the interferer frequency position does not change the nature of the core requirement tested:</w:t>
      </w:r>
    </w:p>
    <w:p w14:paraId="6C66B798" w14:textId="77777777" w:rsidR="00AD1C04" w:rsidRPr="00873D00" w:rsidRDefault="00AD1C04" w:rsidP="00AD1C04">
      <w:pPr>
        <w:pStyle w:val="EQ"/>
        <w:rPr>
          <w:lang w:val="sv-FI"/>
        </w:rPr>
      </w:pPr>
      <w:r w:rsidRPr="001C0CC4">
        <w:tab/>
      </w:r>
      <w:r w:rsidRPr="00873D00">
        <w:rPr>
          <w:lang w:val="sv-FI"/>
        </w:rPr>
        <w:t>Wgap ≥ 2</w:t>
      </w:r>
      <w:r w:rsidRPr="001C0CC4">
        <w:rPr>
          <w:lang w:val="sv-SE"/>
        </w:rPr>
        <w:t>∙|</w:t>
      </w:r>
      <w:r w:rsidRPr="00873D00">
        <w:rPr>
          <w:lang w:val="sv-FI"/>
        </w:rPr>
        <w:t>FInterferer (offset)</w:t>
      </w:r>
      <w:r w:rsidRPr="00873D00">
        <w:rPr>
          <w:vertAlign w:val="subscript"/>
          <w:lang w:val="sv-FI"/>
        </w:rPr>
        <w:t>,</w:t>
      </w:r>
      <w:r w:rsidRPr="00873D00">
        <w:rPr>
          <w:i/>
          <w:iCs/>
          <w:vertAlign w:val="subscript"/>
          <w:lang w:val="sv-FI"/>
        </w:rPr>
        <w:t>j</w:t>
      </w:r>
      <w:r w:rsidRPr="001C0CC4">
        <w:rPr>
          <w:lang w:val="sv-SE"/>
        </w:rPr>
        <w:t>|</w:t>
      </w:r>
      <w:r w:rsidRPr="00873D00">
        <w:rPr>
          <w:lang w:val="sv-FI"/>
        </w:rPr>
        <w:t xml:space="preserve">  – BWChannel(</w:t>
      </w:r>
      <w:r w:rsidRPr="001C0CC4">
        <w:rPr>
          <w:i/>
          <w:vertAlign w:val="subscript"/>
          <w:lang w:val="sv-SE"/>
        </w:rPr>
        <w:t>j</w:t>
      </w:r>
      <w:r w:rsidRPr="00873D00">
        <w:rPr>
          <w:lang w:val="sv-FI"/>
        </w:rPr>
        <w:t xml:space="preserve">) </w:t>
      </w:r>
    </w:p>
    <w:p w14:paraId="3B9E2427" w14:textId="77777777" w:rsidR="00AD1C04" w:rsidRDefault="00AD1C04" w:rsidP="00AD1C04">
      <w:pPr>
        <w:rPr>
          <w:rFonts w:cs="v5.0.0"/>
        </w:rPr>
      </w:pPr>
      <w:r w:rsidRPr="001C0CC4">
        <w:rPr>
          <w:rFonts w:cs="v5.0.0"/>
        </w:rPr>
        <w:t xml:space="preserve">where </w:t>
      </w: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 xml:space="preserve"> (offset),</w:t>
      </w:r>
      <w:r w:rsidRPr="001C0CC4">
        <w:rPr>
          <w:i/>
          <w:vertAlign w:val="subscript"/>
        </w:rPr>
        <w:t>j</w:t>
      </w:r>
      <w:r w:rsidRPr="001C0CC4">
        <w:rPr>
          <w:vertAlign w:val="subscript"/>
        </w:rPr>
        <w:t xml:space="preserve"> </w:t>
      </w:r>
      <w:r w:rsidRPr="001C0CC4">
        <w:t xml:space="preserve">for a sub-block with a single component carrier </w:t>
      </w:r>
      <w:r w:rsidRPr="001C0CC4">
        <w:rPr>
          <w:rFonts w:cs="v5.0.0"/>
        </w:rPr>
        <w:t xml:space="preserve">is the interferer frequency offset with respect to carrier </w:t>
      </w:r>
      <w:r w:rsidRPr="001C0CC4">
        <w:rPr>
          <w:rFonts w:cs="v5.0.0"/>
          <w:i/>
        </w:rPr>
        <w:t>j</w:t>
      </w:r>
      <w:r w:rsidRPr="001C0CC4">
        <w:rPr>
          <w:lang w:val="en-US"/>
        </w:rPr>
        <w:t xml:space="preserve"> </w:t>
      </w:r>
      <w:r w:rsidRPr="001C0CC4">
        <w:rPr>
          <w:rFonts w:cs="v5.0.0"/>
        </w:rPr>
        <w:t xml:space="preserve">as specified in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7.5,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7.6.2 and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7.6.4 for the respective requirement and </w:t>
      </w:r>
      <w:proofErr w:type="spellStart"/>
      <w:r w:rsidRPr="001C0CC4">
        <w:rPr>
          <w:lang w:val="en-US"/>
        </w:rPr>
        <w:t>BW</w:t>
      </w:r>
      <w:r w:rsidRPr="001C0CC4">
        <w:rPr>
          <w:vertAlign w:val="subscript"/>
          <w:lang w:val="en-US"/>
        </w:rPr>
        <w:t>Channel</w:t>
      </w:r>
      <w:proofErr w:type="spellEnd"/>
      <w:r w:rsidRPr="001C0CC4">
        <w:rPr>
          <w:vertAlign w:val="subscript"/>
          <w:lang w:val="en-US"/>
        </w:rPr>
        <w:t>(</w:t>
      </w:r>
      <w:r w:rsidRPr="001C0CC4">
        <w:rPr>
          <w:i/>
          <w:vertAlign w:val="subscript"/>
          <w:lang w:val="en-US"/>
        </w:rPr>
        <w:t>j</w:t>
      </w:r>
      <w:r w:rsidRPr="001C0CC4">
        <w:rPr>
          <w:vertAlign w:val="subscript"/>
          <w:lang w:val="en-US"/>
        </w:rPr>
        <w:t>)</w:t>
      </w:r>
      <w:r w:rsidRPr="001C0CC4">
        <w:rPr>
          <w:lang w:val="en-US"/>
        </w:rPr>
        <w:t xml:space="preserve"> the channel bandwidth of carrier </w:t>
      </w:r>
      <w:r w:rsidRPr="001C0CC4">
        <w:rPr>
          <w:i/>
          <w:lang w:val="en-US"/>
        </w:rPr>
        <w:t>j</w:t>
      </w:r>
      <w:r w:rsidRPr="001C0CC4">
        <w:rPr>
          <w:rFonts w:cs="v5.0.0"/>
        </w:rPr>
        <w:t xml:space="preserve">. </w:t>
      </w:r>
      <w:proofErr w:type="spellStart"/>
      <w:r w:rsidRPr="001C0CC4">
        <w:rPr>
          <w:rFonts w:cs="v5.0.0"/>
        </w:rPr>
        <w:t>F</w:t>
      </w:r>
      <w:r w:rsidRPr="001C0CC4">
        <w:rPr>
          <w:rFonts w:cs="v5.0.0"/>
          <w:vertAlign w:val="subscript"/>
        </w:rPr>
        <w:t>Interferer</w:t>
      </w:r>
      <w:proofErr w:type="spellEnd"/>
      <w:r w:rsidRPr="001C0CC4">
        <w:rPr>
          <w:rFonts w:cs="v5.0.0"/>
          <w:vertAlign w:val="subscript"/>
        </w:rPr>
        <w:t xml:space="preserve"> (offset),j</w:t>
      </w:r>
      <w:r w:rsidRPr="001C0CC4">
        <w:rPr>
          <w:rFonts w:cs="v5.0.0"/>
        </w:rPr>
        <w:t xml:space="preserve"> for a sub-block with two or more contiguous component carriers is the interference frequency offset with respect to the carrier adjacent to the gap is specified in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7.5A, 7.6A.2 and 7.6A.3. The interferer frequency offsets for adjacent channel selectivity, each in-band blocking case and narrow- band blocking shall be tested separately with a single in-gap interferer at a time.</w:t>
      </w:r>
    </w:p>
    <w:p w14:paraId="3CDDAF3B" w14:textId="77777777" w:rsidR="00AD1C04" w:rsidRPr="001C0CC4" w:rsidRDefault="00AD1C04" w:rsidP="00AD1C04">
      <w:pPr>
        <w:rPr>
          <w:rFonts w:cs="v5.0.0"/>
        </w:rPr>
      </w:pPr>
      <w:r>
        <w:rPr>
          <w:rFonts w:cs="v5.0.0"/>
        </w:rPr>
        <w:t>For the additional requirements for operation with shared spectrum channel access, the receiver requirements apply under the assumption that all 20 MHz sub-bands and all RB’s of each sub-band within the downlink channel are allocated with intra-cell guard bands configured to zero.</w:t>
      </w:r>
    </w:p>
    <w:p w14:paraId="1F9833B7" w14:textId="77777777" w:rsidR="00AD1C04" w:rsidRPr="001C0CC4" w:rsidRDefault="00AD1C04" w:rsidP="00AD1C04">
      <w:pPr>
        <w:pStyle w:val="Heading2"/>
      </w:pPr>
      <w:bookmarkStart w:id="83" w:name="_Toc21344426"/>
      <w:bookmarkStart w:id="84" w:name="_Toc29801913"/>
      <w:bookmarkStart w:id="85" w:name="_Toc29802337"/>
      <w:bookmarkStart w:id="86" w:name="_Toc29802962"/>
      <w:bookmarkStart w:id="87" w:name="_Toc36107704"/>
      <w:bookmarkStart w:id="88" w:name="_Toc37251478"/>
      <w:bookmarkStart w:id="89" w:name="_Toc45888385"/>
      <w:bookmarkStart w:id="90" w:name="_Toc45888984"/>
      <w:bookmarkStart w:id="91" w:name="_Toc59650333"/>
      <w:bookmarkStart w:id="92" w:name="_Toc61357605"/>
      <w:bookmarkStart w:id="93" w:name="_Toc61359379"/>
      <w:r w:rsidRPr="001C0CC4">
        <w:t>7.1A</w:t>
      </w:r>
      <w:r w:rsidRPr="001C0CC4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2D04BFAF" w14:textId="77777777" w:rsidR="00AD1C04" w:rsidRDefault="00AD1C04" w:rsidP="00AD1C04">
      <w:r w:rsidRPr="00315090">
        <w:t xml:space="preserve">The minimum requirements for band combinations including Band n41 also apply for the corresponding band combinations with Band </w:t>
      </w:r>
      <w:r>
        <w:t>n90</w:t>
      </w:r>
      <w:r w:rsidRPr="00315090">
        <w:t xml:space="preserve"> replacing Band n41 but with otherwise identical parameters. For brevity the said band combinations with Band </w:t>
      </w:r>
      <w:r>
        <w:t>n90</w:t>
      </w:r>
      <w:r w:rsidRPr="00315090">
        <w:t xml:space="preserve"> are not listed in the tables below but are covered by this specification.</w:t>
      </w:r>
    </w:p>
    <w:p w14:paraId="643D81AD" w14:textId="43510283" w:rsidR="00AD1C04" w:rsidRDefault="00AD1C04" w:rsidP="00AD1C04">
      <w:pPr>
        <w:rPr>
          <w:rFonts w:cs="v5.0.0"/>
        </w:rPr>
      </w:pPr>
      <w:r w:rsidRPr="001C0CC4">
        <w:rPr>
          <w:rFonts w:cs="v5.0.0"/>
        </w:rPr>
        <w:t xml:space="preserve">The </w:t>
      </w:r>
      <w:proofErr w:type="spellStart"/>
      <w:r w:rsidRPr="001C0CC4">
        <w:rPr>
          <w:rFonts w:cs="v5.0.0"/>
        </w:rPr>
        <w:t>minium</w:t>
      </w:r>
      <w:proofErr w:type="spellEnd"/>
      <w:r w:rsidRPr="001C0CC4">
        <w:rPr>
          <w:rFonts w:cs="v5.0.0"/>
        </w:rPr>
        <w:t xml:space="preserve"> requirements specified in </w:t>
      </w:r>
      <w:r>
        <w:rPr>
          <w:rFonts w:cs="v5.0.0"/>
        </w:rPr>
        <w:t>clause</w:t>
      </w:r>
      <w:r w:rsidRPr="001C0CC4">
        <w:rPr>
          <w:rFonts w:cs="v5.0.0"/>
        </w:rPr>
        <w:t>s 7.5A, 7.6A, 7.7A and 7.8A for NR band n48 refer to the minimum requirements for NR bands &lt; 2.7</w:t>
      </w:r>
      <w:r w:rsidRPr="001C0CC4">
        <w:rPr>
          <w:rFonts w:cs="v5.0.0"/>
          <w:lang w:val="en-US"/>
        </w:rPr>
        <w:t> </w:t>
      </w:r>
      <w:r w:rsidRPr="001C0CC4">
        <w:rPr>
          <w:rFonts w:cs="v5.0.0"/>
        </w:rPr>
        <w:t>GHz.</w:t>
      </w:r>
    </w:p>
    <w:p w14:paraId="15DA29BE" w14:textId="6D8022CE" w:rsidR="00AD1C04" w:rsidRDefault="00AD1C04" w:rsidP="00AD1C04">
      <w:pPr>
        <w:rPr>
          <w:ins w:id="94" w:author="Alexander Sayenko" w:date="2021-05-12T00:04:00Z"/>
          <w:noProof/>
        </w:rPr>
      </w:pPr>
    </w:p>
    <w:p w14:paraId="6C575731" w14:textId="6A0E3194" w:rsidR="00AD1C04" w:rsidRPr="001C0CC4" w:rsidRDefault="00AD1C04" w:rsidP="00AD1C04">
      <w:pPr>
        <w:pStyle w:val="Heading2"/>
        <w:rPr>
          <w:ins w:id="95" w:author="Alexander Sayenko" w:date="2021-05-12T00:04:00Z"/>
        </w:rPr>
      </w:pPr>
      <w:ins w:id="96" w:author="Alexander Sayenko" w:date="2021-05-12T00:04:00Z">
        <w:r w:rsidRPr="001C0CC4">
          <w:t>7.1</w:t>
        </w:r>
        <w:r>
          <w:t>X</w:t>
        </w:r>
        <w:r w:rsidRPr="001C0CC4">
          <w:tab/>
          <w:t>General</w:t>
        </w:r>
      </w:ins>
    </w:p>
    <w:p w14:paraId="6DB8D1CF" w14:textId="43543E46" w:rsidR="00AD1C04" w:rsidRDefault="00AD1C04" w:rsidP="00AD1C04">
      <w:pPr>
        <w:rPr>
          <w:ins w:id="97" w:author="Alexander Sayenko" w:date="2021-05-12T00:04:00Z"/>
          <w:rFonts w:eastAsiaTheme="minorEastAsia"/>
          <w:color w:val="0070C0"/>
          <w:lang w:val="en-US" w:eastAsia="zh-CN"/>
        </w:rPr>
      </w:pPr>
      <w:ins w:id="98" w:author="Alexander Sayenko" w:date="2021-05-12T00:04:00Z">
        <w:r>
          <w:t>For wideband operations, t</w:t>
        </w:r>
        <w:r w:rsidRPr="00315090">
          <w:t xml:space="preserve">he </w:t>
        </w:r>
        <w:r>
          <w:rPr>
            <w:rFonts w:eastAsiaTheme="minorEastAsia"/>
            <w:color w:val="0070C0"/>
            <w:lang w:val="en-US" w:eastAsia="zh-CN"/>
          </w:rPr>
          <w:t xml:space="preserve">minimum requirements for the receiver characteristics are specified when zero width intra-cell </w:t>
        </w:r>
        <w:proofErr w:type="spellStart"/>
        <w:r>
          <w:rPr>
            <w:rFonts w:eastAsiaTheme="minorEastAsia"/>
            <w:color w:val="0070C0"/>
            <w:lang w:val="en-US" w:eastAsia="zh-CN"/>
          </w:rPr>
          <w:t>guardbands</w:t>
        </w:r>
        <w:proofErr w:type="spellEnd"/>
        <w:r>
          <w:rPr>
            <w:rFonts w:eastAsiaTheme="minorEastAsia"/>
            <w:color w:val="0070C0"/>
            <w:lang w:val="en-US" w:eastAsia="zh-CN"/>
          </w:rPr>
          <w:t xml:space="preserve"> are configured and all RB set(s) within the UE channel </w:t>
        </w:r>
      </w:ins>
      <w:ins w:id="99" w:author="Alexander Sayenko" w:date="2021-05-12T00:09:00Z">
        <w:r>
          <w:rPr>
            <w:rFonts w:eastAsiaTheme="minorEastAsia"/>
            <w:color w:val="0070C0"/>
            <w:lang w:val="en-US" w:eastAsia="zh-CN"/>
          </w:rPr>
          <w:t xml:space="preserve">are </w:t>
        </w:r>
      </w:ins>
      <w:ins w:id="100" w:author="Alexander Sayenko" w:date="2021-05-12T00:04:00Z">
        <w:r>
          <w:rPr>
            <w:rFonts w:eastAsiaTheme="minorEastAsia"/>
            <w:color w:val="0070C0"/>
            <w:lang w:val="en-US" w:eastAsia="zh-CN"/>
          </w:rPr>
          <w:t xml:space="preserve">scheduled with all RB sets available for DL transmissions according to the channel access procedures in [14]. </w:t>
        </w:r>
      </w:ins>
    </w:p>
    <w:p w14:paraId="67C42F4C" w14:textId="46705D19" w:rsidR="00AD1C04" w:rsidRDefault="00AD1C04" w:rsidP="00AD1C04">
      <w:pPr>
        <w:rPr>
          <w:noProof/>
        </w:rPr>
      </w:pPr>
      <w:ins w:id="101" w:author="Alexander Sayenko" w:date="2021-05-12T00:04:00Z">
        <w:r>
          <w:rPr>
            <w:rFonts w:eastAsiaTheme="minorEastAsia"/>
            <w:color w:val="0070C0"/>
            <w:lang w:val="en-US" w:eastAsia="zh-CN"/>
          </w:rPr>
          <w:t xml:space="preserve">The above also applies for wideband operations </w:t>
        </w:r>
      </w:ins>
      <w:ins w:id="102" w:author="Alexander Sayenko" w:date="2021-05-12T00:05:00Z">
        <w:r>
          <w:rPr>
            <w:rFonts w:eastAsiaTheme="minorEastAsia"/>
            <w:color w:val="0070C0"/>
            <w:lang w:val="en-US" w:eastAsia="zh-CN"/>
          </w:rPr>
          <w:t>when a</w:t>
        </w:r>
      </w:ins>
      <w:ins w:id="103" w:author="Alexander Sayenko" w:date="2021-05-12T00:04:00Z">
        <w:r>
          <w:rPr>
            <w:rFonts w:eastAsiaTheme="minorEastAsia"/>
            <w:color w:val="0070C0"/>
            <w:lang w:val="en-US" w:eastAsia="zh-CN"/>
          </w:rPr>
          <w:t xml:space="preserve"> channel is part of a CA band combination.</w:t>
        </w:r>
      </w:ins>
    </w:p>
    <w:sectPr w:rsidR="00AD1C0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0D4BE" w14:textId="77777777" w:rsidR="00BB22F6" w:rsidRDefault="00BB22F6">
      <w:r>
        <w:separator/>
      </w:r>
    </w:p>
  </w:endnote>
  <w:endnote w:type="continuationSeparator" w:id="0">
    <w:p w14:paraId="18DD8970" w14:textId="77777777" w:rsidR="00BB22F6" w:rsidRDefault="00BB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E84E0" w14:textId="77777777" w:rsidR="00BB22F6" w:rsidRDefault="00BB22F6">
      <w:r>
        <w:separator/>
      </w:r>
    </w:p>
  </w:footnote>
  <w:footnote w:type="continuationSeparator" w:id="0">
    <w:p w14:paraId="748BD0E5" w14:textId="77777777" w:rsidR="00BB22F6" w:rsidRDefault="00BB2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7A4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822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4922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5C8C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4A9"/>
    <w:rsid w:val="000745EC"/>
    <w:rsid w:val="000A6394"/>
    <w:rsid w:val="000B7FED"/>
    <w:rsid w:val="000C038A"/>
    <w:rsid w:val="000C6598"/>
    <w:rsid w:val="000D5F4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7EDD"/>
    <w:rsid w:val="003E0802"/>
    <w:rsid w:val="003E1A36"/>
    <w:rsid w:val="003F363C"/>
    <w:rsid w:val="00410371"/>
    <w:rsid w:val="004242F1"/>
    <w:rsid w:val="004B75B7"/>
    <w:rsid w:val="004E328A"/>
    <w:rsid w:val="004F0F86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127F4"/>
    <w:rsid w:val="00792342"/>
    <w:rsid w:val="007977A8"/>
    <w:rsid w:val="007B512A"/>
    <w:rsid w:val="007C2097"/>
    <w:rsid w:val="007D6A07"/>
    <w:rsid w:val="007F3FC9"/>
    <w:rsid w:val="007F7259"/>
    <w:rsid w:val="008040A8"/>
    <w:rsid w:val="00825D76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21F0"/>
    <w:rsid w:val="00991B88"/>
    <w:rsid w:val="009A5753"/>
    <w:rsid w:val="009A579D"/>
    <w:rsid w:val="009B4C1A"/>
    <w:rsid w:val="009E3297"/>
    <w:rsid w:val="009F734F"/>
    <w:rsid w:val="00A246B6"/>
    <w:rsid w:val="00A47E70"/>
    <w:rsid w:val="00A50CF0"/>
    <w:rsid w:val="00A7671C"/>
    <w:rsid w:val="00AA2CBC"/>
    <w:rsid w:val="00AC5820"/>
    <w:rsid w:val="00AD1C04"/>
    <w:rsid w:val="00AD1CD8"/>
    <w:rsid w:val="00B258BB"/>
    <w:rsid w:val="00B67B97"/>
    <w:rsid w:val="00B968C8"/>
    <w:rsid w:val="00BA3EC5"/>
    <w:rsid w:val="00BA43C4"/>
    <w:rsid w:val="00BA51D9"/>
    <w:rsid w:val="00BB22F6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5BBE"/>
    <w:rsid w:val="00EB09B7"/>
    <w:rsid w:val="00EE7D7C"/>
    <w:rsid w:val="00F25D98"/>
    <w:rsid w:val="00F300FB"/>
    <w:rsid w:val="00F86E5B"/>
    <w:rsid w:val="00F941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2A6B85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27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127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7F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7127F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127F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127F4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AD1C04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5</Pages>
  <Words>2178</Words>
  <Characters>11744</Characters>
  <Application>Microsoft Office Word</Application>
  <DocSecurity>0</DocSecurity>
  <Lines>451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</cp:revision>
  <cp:lastPrinted>1899-12-31T22:59:11Z</cp:lastPrinted>
  <dcterms:created xsi:type="dcterms:W3CDTF">2021-05-11T21:19:00Z</dcterms:created>
  <dcterms:modified xsi:type="dcterms:W3CDTF">2021-05-11T21:19:00Z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